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BAA6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w:t>
        </w:r>
        <w:r w:rsidR="00DF2626">
          <w:rPr>
            <w:b/>
            <w:noProof/>
            <w:sz w:val="24"/>
          </w:rPr>
          <w:t>G1</w:t>
        </w:r>
      </w:fldSimple>
      <w:r w:rsidR="00C66BA2">
        <w:rPr>
          <w:b/>
          <w:noProof/>
          <w:sz w:val="24"/>
        </w:rPr>
        <w:t xml:space="preserve"> </w:t>
      </w:r>
      <w:r>
        <w:rPr>
          <w:b/>
          <w:noProof/>
          <w:sz w:val="24"/>
        </w:rPr>
        <w:t>Meeting #</w:t>
      </w:r>
      <w:fldSimple w:instr=" DOCPROPERTY  MtgSeq  \* MERGEFORMAT ">
        <w:r w:rsidR="00DF2626">
          <w:rPr>
            <w:b/>
            <w:noProof/>
            <w:sz w:val="24"/>
          </w:rPr>
          <w:t>118-bis</w:t>
        </w:r>
      </w:fldSimple>
      <w:r>
        <w:rPr>
          <w:b/>
          <w:i/>
          <w:noProof/>
          <w:sz w:val="28"/>
        </w:rPr>
        <w:tab/>
      </w:r>
      <w:fldSimple w:instr=" DOCPROPERTY  Tdoc#  \* MERGEFORMAT ">
        <w:r w:rsidR="00DF2626">
          <w:rPr>
            <w:b/>
            <w:i/>
            <w:noProof/>
            <w:sz w:val="28"/>
          </w:rPr>
          <w:t>R1-</w:t>
        </w:r>
        <w:r w:rsidR="003E6C52" w:rsidRPr="003E6C52">
          <w:rPr>
            <w:b/>
            <w:i/>
            <w:noProof/>
            <w:sz w:val="28"/>
          </w:rPr>
          <w:t>2409335</w:t>
        </w:r>
      </w:fldSimple>
    </w:p>
    <w:p w14:paraId="7CB45193" w14:textId="03A22884" w:rsidR="001E41F3" w:rsidRDefault="00000000" w:rsidP="005E2C44">
      <w:pPr>
        <w:pStyle w:val="CRCoverPage"/>
        <w:outlineLvl w:val="0"/>
        <w:rPr>
          <w:b/>
          <w:noProof/>
          <w:sz w:val="24"/>
        </w:rPr>
      </w:pPr>
      <w:fldSimple w:instr=" DOCPROPERTY  Location  \* MERGEFORMAT ">
        <w:r w:rsidR="00DF2626">
          <w:rPr>
            <w:b/>
            <w:noProof/>
            <w:sz w:val="24"/>
          </w:rPr>
          <w:t>Hefei</w:t>
        </w:r>
      </w:fldSimple>
      <w:r w:rsidR="001E41F3">
        <w:rPr>
          <w:b/>
          <w:noProof/>
          <w:sz w:val="24"/>
        </w:rPr>
        <w:t xml:space="preserve">, </w:t>
      </w:r>
      <w:fldSimple w:instr=" DOCPROPERTY  Country  \* MERGEFORMAT ">
        <w:r w:rsidR="00DF2626">
          <w:rPr>
            <w:b/>
            <w:noProof/>
            <w:sz w:val="24"/>
          </w:rPr>
          <w:t>China</w:t>
        </w:r>
      </w:fldSimple>
      <w:r w:rsidR="001E41F3">
        <w:rPr>
          <w:b/>
          <w:noProof/>
          <w:sz w:val="24"/>
        </w:rPr>
        <w:t xml:space="preserve">, </w:t>
      </w:r>
      <w:fldSimple w:instr=" DOCPROPERTY  StartDate  \* MERGEFORMAT ">
        <w:r w:rsidR="00DF2626">
          <w:rPr>
            <w:b/>
            <w:noProof/>
            <w:sz w:val="24"/>
          </w:rPr>
          <w:t>Oct 14</w:t>
        </w:r>
      </w:fldSimple>
      <w:r w:rsidR="00547111">
        <w:rPr>
          <w:b/>
          <w:noProof/>
          <w:sz w:val="24"/>
        </w:rPr>
        <w:t xml:space="preserve"> - </w:t>
      </w:r>
      <w:fldSimple w:instr=" DOCPROPERTY  EndDate  \* MERGEFORMAT ">
        <w:r w:rsidR="00DF2626">
          <w:rPr>
            <w:b/>
            <w:noProof/>
            <w:sz w:val="24"/>
          </w:rPr>
          <w:t>18</w:t>
        </w:r>
      </w:fldSimple>
      <w:r w:rsidR="00DF262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212899" w:rsidR="001E41F3" w:rsidRPr="00410371" w:rsidRDefault="00000000" w:rsidP="00E13F3D">
            <w:pPr>
              <w:pStyle w:val="CRCoverPage"/>
              <w:spacing w:after="0"/>
              <w:jc w:val="right"/>
              <w:rPr>
                <w:b/>
                <w:noProof/>
                <w:sz w:val="28"/>
              </w:rPr>
            </w:pPr>
            <w:fldSimple w:instr=" DOCPROPERTY  Spec#  \* MERGEFORMAT ">
              <w:r w:rsidR="00DF2626">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EC184" w:rsidR="001E41F3" w:rsidRPr="00410371" w:rsidRDefault="00000000" w:rsidP="00547111">
            <w:pPr>
              <w:pStyle w:val="CRCoverPage"/>
              <w:spacing w:after="0"/>
              <w:rPr>
                <w:noProof/>
              </w:rPr>
            </w:pPr>
            <w:fldSimple w:instr=" DOCPROPERTY  Cr#  \* MERGEFORMAT ">
              <w:r w:rsidR="00DF2626">
                <w:rPr>
                  <w:b/>
                  <w:noProof/>
                  <w:sz w:val="28"/>
                </w:rPr>
                <w:t>00</w:t>
              </w:r>
              <w:r w:rsidR="003E6C52">
                <w:rPr>
                  <w:b/>
                  <w:noProof/>
                  <w:sz w:val="28"/>
                </w:rPr>
                <w:t>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91147" w:rsidR="001E41F3" w:rsidRPr="00410371" w:rsidRDefault="00000000" w:rsidP="00E13F3D">
            <w:pPr>
              <w:pStyle w:val="CRCoverPage"/>
              <w:spacing w:after="0"/>
              <w:jc w:val="center"/>
              <w:rPr>
                <w:b/>
                <w:noProof/>
              </w:rPr>
            </w:pPr>
            <w:fldSimple w:instr=" DOCPROPERTY  Revision  \* MERGEFORMAT ">
              <w:r w:rsidR="00DF26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FEF40" w:rsidR="001E41F3" w:rsidRPr="00410371" w:rsidRDefault="00000000">
            <w:pPr>
              <w:pStyle w:val="CRCoverPage"/>
              <w:spacing w:after="0"/>
              <w:jc w:val="center"/>
              <w:rPr>
                <w:noProof/>
                <w:sz w:val="28"/>
              </w:rPr>
            </w:pPr>
            <w:fldSimple w:instr=" DOCPROPERTY  Version  \* MERGEFORMAT ">
              <w:r w:rsidR="00DF262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8F9B0" w:rsidR="00F25D98" w:rsidRDefault="00DF26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0DA09" w:rsidR="001E41F3" w:rsidRDefault="00000000">
            <w:pPr>
              <w:pStyle w:val="CRCoverPage"/>
              <w:spacing w:after="0"/>
              <w:ind w:left="100"/>
              <w:rPr>
                <w:noProof/>
              </w:rPr>
            </w:pPr>
            <w:fldSimple w:instr=" DOCPROPERTY  CrTitle  \* MERGEFORMAT ">
              <w:r w:rsidR="00DF2626">
                <w:t>Alignment of parameter names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08BF1" w:rsidR="001E41F3" w:rsidRDefault="00000000">
            <w:pPr>
              <w:pStyle w:val="CRCoverPage"/>
              <w:spacing w:after="0"/>
              <w:ind w:left="100"/>
              <w:rPr>
                <w:noProof/>
              </w:rPr>
            </w:pPr>
            <w:fldSimple w:instr=" DOCPROPERTY  SourceIfWg  \* MERGEFORMAT ">
              <w:r w:rsidR="00DF2626">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655B1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86252" w:rsidR="001E41F3" w:rsidRDefault="00000000">
            <w:pPr>
              <w:pStyle w:val="CRCoverPage"/>
              <w:spacing w:after="0"/>
              <w:ind w:left="100"/>
              <w:rPr>
                <w:noProof/>
              </w:rPr>
            </w:pPr>
            <w:fldSimple w:instr=" DOCPROPERTY  RelatedWis  \* MERGEFORMAT ">
              <w:r w:rsidR="000D5A3F" w:rsidRPr="000D5A3F">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254E1" w:rsidR="001E41F3" w:rsidRDefault="00000000">
            <w:pPr>
              <w:pStyle w:val="CRCoverPage"/>
              <w:spacing w:after="0"/>
              <w:ind w:left="100"/>
              <w:rPr>
                <w:noProof/>
              </w:rPr>
            </w:pPr>
            <w:fldSimple w:instr=" DOCPROPERTY  ResDate  \* MERGEFORMAT ">
              <w:r w:rsidR="00DF2626">
                <w:rPr>
                  <w:noProof/>
                </w:rPr>
                <w:t>2024-10-18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F76E7" w:rsidR="001E41F3" w:rsidRDefault="00000000" w:rsidP="00D24991">
            <w:pPr>
              <w:pStyle w:val="CRCoverPage"/>
              <w:spacing w:after="0"/>
              <w:ind w:left="100" w:right="-609"/>
              <w:rPr>
                <w:b/>
                <w:noProof/>
              </w:rPr>
            </w:pPr>
            <w:fldSimple w:instr=" DOCPROPERTY  Cat  \* MERGEFORMAT ">
              <w:r w:rsidR="00DF262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DE4DC" w:rsidR="001E41F3" w:rsidRDefault="00000000">
            <w:pPr>
              <w:pStyle w:val="CRCoverPage"/>
              <w:spacing w:after="0"/>
              <w:ind w:left="100"/>
              <w:rPr>
                <w:noProof/>
              </w:rPr>
            </w:pPr>
            <w:fldSimple w:instr=" DOCPROPERTY  Release  \* MERGEFORMAT ">
              <w:r w:rsidR="00DF26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8E58B" w:rsidR="001E41F3" w:rsidRDefault="002B52BD">
            <w:pPr>
              <w:pStyle w:val="CRCoverPage"/>
              <w:spacing w:after="0"/>
              <w:ind w:left="100"/>
              <w:rPr>
                <w:noProof/>
              </w:rPr>
            </w:pPr>
            <w:r>
              <w:rPr>
                <w:noProof/>
              </w:rPr>
              <w:t xml:space="preserve">RRC parameter name has been updated by RAN2. The updates are provided in </w:t>
            </w:r>
            <w:r w:rsidRPr="002B52BD">
              <w:rPr>
                <w:noProof/>
              </w:rPr>
              <w:t>R1-2407592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89BB3" w14:textId="0F321457" w:rsidR="001E41F3" w:rsidRDefault="003031A5" w:rsidP="003031A5">
            <w:pPr>
              <w:pStyle w:val="CRCoverPage"/>
              <w:numPr>
                <w:ilvl w:val="0"/>
                <w:numId w:val="1"/>
              </w:numPr>
              <w:spacing w:after="0"/>
              <w:rPr>
                <w:noProof/>
              </w:rPr>
            </w:pPr>
            <w:r>
              <w:rPr>
                <w:noProof/>
              </w:rPr>
              <w:t>Removing an extra space in clause 5.1.42.</w:t>
            </w:r>
          </w:p>
          <w:p w14:paraId="38FFEC27" w14:textId="13BD54B5" w:rsidR="003031A5" w:rsidRDefault="003031A5" w:rsidP="003031A5">
            <w:pPr>
              <w:pStyle w:val="CRCoverPage"/>
              <w:numPr>
                <w:ilvl w:val="0"/>
                <w:numId w:val="1"/>
              </w:numPr>
              <w:spacing w:after="0"/>
              <w:rPr>
                <w:noProof/>
              </w:rPr>
            </w:pPr>
            <w:r>
              <w:rPr>
                <w:noProof/>
              </w:rPr>
              <w:t>Updating RRC parameter in bracket in clause 5.1.49</w:t>
            </w:r>
          </w:p>
          <w:p w14:paraId="31C656EC" w14:textId="5707C84E" w:rsidR="003031A5" w:rsidRDefault="003031A5" w:rsidP="003031A5">
            <w:pPr>
              <w:pStyle w:val="CRCoverPage"/>
              <w:numPr>
                <w:ilvl w:val="0"/>
                <w:numId w:val="1"/>
              </w:numPr>
              <w:spacing w:after="0"/>
              <w:rPr>
                <w:noProof/>
              </w:rPr>
            </w:pPr>
            <w:r>
              <w:rPr>
                <w:noProof/>
              </w:rPr>
              <w:t>Updating font to arial to align with rest of text in clause 5.2.2, 5.2.5, and 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270D6" w:rsidR="001E41F3" w:rsidRDefault="002B52BD">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5D184" w:rsidR="001E41F3" w:rsidRDefault="003031A5">
            <w:pPr>
              <w:pStyle w:val="CRCoverPage"/>
              <w:spacing w:after="0"/>
              <w:ind w:left="100"/>
              <w:rPr>
                <w:noProof/>
              </w:rPr>
            </w:pPr>
            <w:r>
              <w:rPr>
                <w:noProof/>
              </w:rPr>
              <w:t>5.1.42, 5.1.49, 5.2.2, 5.2.5, 5.2.7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144E6" w:rsidR="001E41F3" w:rsidRDefault="00DF26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D0240" w:rsidR="001E41F3" w:rsidRDefault="00DF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8C0ACB" w:rsidR="001E41F3" w:rsidRDefault="00DF26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477C1" w14:textId="77777777" w:rsidR="0086256A" w:rsidRDefault="0086256A" w:rsidP="0086256A">
      <w:pPr>
        <w:rPr>
          <w:i/>
          <w:iCs/>
          <w:noProof/>
          <w:color w:val="FF0000"/>
        </w:rPr>
      </w:pPr>
      <w:bookmarkStart w:id="1" w:name="_Toc161687953"/>
      <w:r w:rsidRPr="00DF2626">
        <w:rPr>
          <w:i/>
          <w:iCs/>
          <w:noProof/>
          <w:color w:val="FF0000"/>
        </w:rPr>
        <w:lastRenderedPageBreak/>
        <w:t xml:space="preserve">-- unchanged text omitted </w:t>
      </w:r>
      <w:r>
        <w:rPr>
          <w:i/>
          <w:iCs/>
          <w:noProof/>
          <w:color w:val="FF0000"/>
        </w:rPr>
        <w:t>–</w:t>
      </w:r>
    </w:p>
    <w:p w14:paraId="310F4987" w14:textId="77777777" w:rsidR="00DF2626" w:rsidRPr="00B36F20" w:rsidRDefault="00DF2626" w:rsidP="00DF2626">
      <w:pPr>
        <w:pStyle w:val="Heading3"/>
      </w:pPr>
      <w:r w:rsidRPr="00B36F20">
        <w:t>5.1.42</w:t>
      </w:r>
      <w:r w:rsidRPr="00B36F20">
        <w:tab/>
        <w:t>DL reference signal carrier phase (DL RSCP)</w:t>
      </w:r>
      <w:bookmarkEnd w:id="1"/>
    </w:p>
    <w:p w14:paraId="32848235" w14:textId="77777777" w:rsidR="00DF2626" w:rsidRPr="00B36F20" w:rsidRDefault="00DF2626" w:rsidP="00DF262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2626" w:rsidRPr="00B36F20" w14:paraId="1AC38241" w14:textId="77777777" w:rsidTr="00A539C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083EDA5" w14:textId="77777777" w:rsidR="00DF2626" w:rsidRPr="00B36F20" w:rsidRDefault="00DF2626" w:rsidP="00A539C4">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4083E0" w14:textId="32A5FFBA" w:rsidR="00DF2626" w:rsidRPr="00B36F20" w:rsidRDefault="00DF2626" w:rsidP="00A539C4">
            <w:pPr>
              <w:keepNext/>
              <w:keepLines/>
              <w:widowControl w:val="0"/>
              <w:spacing w:after="0"/>
              <w:jc w:val="both"/>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val="en-US" w:eastAsia="x-none"/>
              </w:rPr>
              <w:t>1</w:t>
            </w:r>
            <w:r w:rsidRPr="00FF0B9D">
              <w:rPr>
                <w:rFonts w:ascii="Arial" w:eastAsia="MS Mincho" w:hAnsi="Arial" w:cs="Arial"/>
                <w:sz w:val="18"/>
                <w:vertAlign w:val="superscript"/>
                <w:lang w:val="en-US" w:eastAsia="x-none"/>
              </w:rPr>
              <w:t>st</w:t>
            </w:r>
            <w:r>
              <w:rPr>
                <w:rFonts w:ascii="Arial" w:eastAsia="MS Mincho" w:hAnsi="Arial" w:cs="Arial"/>
                <w:sz w:val="18"/>
                <w:lang w:val="en-US" w:eastAsia="x-none"/>
              </w:rPr>
              <w:t xml:space="preserve"> </w:t>
            </w:r>
            <w:del w:id="2" w:author="Lee, Daewon" w:date="2024-10-21T12:17:00Z" w16du:dateUtc="2024-10-21T19:17:00Z">
              <w:r w:rsidRPr="00B36F20" w:rsidDel="003031A5">
                <w:rPr>
                  <w:rFonts w:ascii="Arial" w:eastAsia="MS Mincho" w:hAnsi="Arial" w:cs="Arial"/>
                  <w:sz w:val="18"/>
                  <w:lang w:val="x-none" w:eastAsia="x-none"/>
                </w:rPr>
                <w:delText xml:space="preserve"> </w:delText>
              </w:r>
            </w:del>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460FCCF1" w14:textId="77777777" w:rsidR="00DF2626" w:rsidRPr="00B36F20" w:rsidRDefault="00DF2626" w:rsidP="00A539C4">
            <w:pPr>
              <w:keepNext/>
              <w:keepLines/>
              <w:widowControl w:val="0"/>
              <w:spacing w:after="0"/>
              <w:jc w:val="both"/>
              <w:rPr>
                <w:rFonts w:ascii="Arial" w:eastAsia="MS Mincho" w:hAnsi="Arial" w:cs="Arial"/>
                <w:sz w:val="18"/>
                <w:lang w:val="en-US" w:eastAsia="x-none"/>
              </w:rPr>
            </w:pPr>
          </w:p>
          <w:p w14:paraId="6736059A" w14:textId="77777777" w:rsidR="00DF2626" w:rsidRPr="00B36F20" w:rsidRDefault="00DF2626" w:rsidP="00A539C4">
            <w:pPr>
              <w:keepNext/>
              <w:keepLines/>
              <w:widowControl w:val="0"/>
              <w:spacing w:after="0"/>
              <w:jc w:val="both"/>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1E81DB2F" w14:textId="77777777" w:rsidR="00DF2626" w:rsidRPr="00B36F20" w:rsidRDefault="00DF2626" w:rsidP="00A539C4">
            <w:pPr>
              <w:keepNext/>
              <w:keepLines/>
              <w:spacing w:after="0"/>
              <w:rPr>
                <w:rFonts w:ascii="Arial" w:hAnsi="Arial"/>
                <w:sz w:val="18"/>
                <w:lang w:eastAsia="en-GB"/>
              </w:rPr>
            </w:pPr>
          </w:p>
          <w:p w14:paraId="76C265AD" w14:textId="77777777" w:rsidR="00DF2626" w:rsidRPr="00B36F20" w:rsidRDefault="00DF2626" w:rsidP="00A539C4">
            <w:pPr>
              <w:keepNext/>
              <w:keepLines/>
              <w:spacing w:after="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DF2626" w:rsidRPr="00B36F20" w14:paraId="1A29DCC1" w14:textId="77777777" w:rsidTr="00A539C4">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968BA60" w14:textId="77777777" w:rsidR="00DF2626" w:rsidRPr="00B36F20" w:rsidRDefault="00DF2626" w:rsidP="00A539C4">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1C2C8A6" w14:textId="77777777" w:rsidR="00DF2626" w:rsidRPr="00B36F20" w:rsidRDefault="00DF2626" w:rsidP="00A539C4">
            <w:pPr>
              <w:keepNext/>
              <w:keepLines/>
              <w:spacing w:after="0"/>
              <w:rPr>
                <w:rFonts w:ascii="Arial" w:hAnsi="Arial"/>
                <w:sz w:val="18"/>
                <w:lang w:eastAsia="en-GB"/>
              </w:rPr>
            </w:pPr>
            <w:r w:rsidRPr="00B36F20">
              <w:rPr>
                <w:rFonts w:ascii="Arial" w:hAnsi="Arial"/>
                <w:sz w:val="18"/>
                <w:lang w:eastAsia="en-GB"/>
              </w:rPr>
              <w:t>RRC_CONNECTED,</w:t>
            </w:r>
          </w:p>
          <w:p w14:paraId="48983EA1" w14:textId="77777777" w:rsidR="00DF2626" w:rsidRPr="00B36F20" w:rsidRDefault="00DF2626" w:rsidP="00A539C4">
            <w:pPr>
              <w:keepNext/>
              <w:keepLines/>
              <w:spacing w:after="0"/>
              <w:rPr>
                <w:rFonts w:ascii="Arial" w:hAnsi="Arial"/>
                <w:sz w:val="18"/>
                <w:lang w:eastAsia="en-GB"/>
              </w:rPr>
            </w:pPr>
            <w:r w:rsidRPr="00B36F20">
              <w:rPr>
                <w:rFonts w:ascii="Arial" w:hAnsi="Arial"/>
                <w:sz w:val="18"/>
                <w:lang w:eastAsia="en-GB"/>
              </w:rPr>
              <w:t>RRC_INACTIVE,</w:t>
            </w:r>
          </w:p>
          <w:p w14:paraId="13A7746B" w14:textId="77777777" w:rsidR="00DF2626" w:rsidRPr="00B36F20" w:rsidRDefault="00DF2626" w:rsidP="00A539C4">
            <w:pPr>
              <w:keepNext/>
              <w:keepLines/>
              <w:spacing w:after="0"/>
              <w:rPr>
                <w:rFonts w:ascii="Arial" w:hAnsi="Arial"/>
                <w:sz w:val="18"/>
                <w:lang w:eastAsia="en-GB"/>
              </w:rPr>
            </w:pPr>
            <w:r w:rsidRPr="00B36F20">
              <w:rPr>
                <w:rFonts w:ascii="Arial" w:hAnsi="Arial"/>
                <w:sz w:val="18"/>
                <w:lang w:eastAsia="en-GB"/>
              </w:rPr>
              <w:t>RRC_IDLE</w:t>
            </w:r>
          </w:p>
        </w:tc>
      </w:tr>
    </w:tbl>
    <w:p w14:paraId="53068E36" w14:textId="77777777" w:rsidR="00DF2626" w:rsidRPr="00B36F20" w:rsidRDefault="00DF2626" w:rsidP="00DF2626">
      <w:pPr>
        <w:spacing w:after="0"/>
      </w:pPr>
    </w:p>
    <w:p w14:paraId="5C1BD5AB" w14:textId="77777777" w:rsidR="004733F0" w:rsidRDefault="004733F0" w:rsidP="004733F0">
      <w:pPr>
        <w:rPr>
          <w:i/>
          <w:iCs/>
          <w:noProof/>
          <w:color w:val="FF0000"/>
        </w:rPr>
      </w:pPr>
      <w:r w:rsidRPr="00DF2626">
        <w:rPr>
          <w:i/>
          <w:iCs/>
          <w:noProof/>
          <w:color w:val="FF0000"/>
        </w:rPr>
        <w:t xml:space="preserve">-- unchanged text omitted </w:t>
      </w:r>
      <w:r>
        <w:rPr>
          <w:i/>
          <w:iCs/>
          <w:noProof/>
          <w:color w:val="FF0000"/>
        </w:rPr>
        <w:t>–</w:t>
      </w:r>
    </w:p>
    <w:p w14:paraId="4325D0A0" w14:textId="77777777" w:rsidR="004733F0" w:rsidRPr="002C1FD8" w:rsidRDefault="004733F0" w:rsidP="004733F0">
      <w:pPr>
        <w:pStyle w:val="Heading3"/>
        <w:rPr>
          <w:lang w:eastAsia="ko-KR"/>
        </w:rPr>
      </w:pPr>
      <w:bookmarkStart w:id="3" w:name="_Toc161687960"/>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3"/>
    </w:p>
    <w:p w14:paraId="1CC1580E" w14:textId="77777777" w:rsidR="004733F0" w:rsidRPr="002C1FD8" w:rsidRDefault="004733F0" w:rsidP="004733F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733F0" w:rsidRPr="002C1FD8" w14:paraId="6DE988AD" w14:textId="77777777" w:rsidTr="00A539C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5BC0F7" w14:textId="77777777" w:rsidR="004733F0" w:rsidRPr="002C1FD8" w:rsidRDefault="004733F0" w:rsidP="00A539C4">
            <w:pPr>
              <w:keepNext/>
              <w:keepLines/>
              <w:spacing w:after="0"/>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B06A032" w14:textId="5CE7EFC3" w:rsidR="004733F0" w:rsidRPr="002C1FD8" w:rsidRDefault="004733F0" w:rsidP="00A539C4">
            <w:pPr>
              <w:keepNext/>
              <w:keepLines/>
              <w:spacing w:after="0"/>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Pr="00FB05A7">
              <w:rPr>
                <w:rFonts w:ascii="Arial" w:hAnsi="Arial"/>
                <w:i/>
                <w:iCs/>
                <w:sz w:val="18"/>
                <w:szCs w:val="18"/>
                <w:lang w:eastAsia="zh-CN"/>
              </w:rPr>
              <w:t>sl</w:t>
            </w:r>
            <w:proofErr w:type="spellEnd"/>
            <w:r w:rsidRPr="00FB05A7">
              <w:rPr>
                <w:rFonts w:ascii="Arial" w:hAnsi="Arial"/>
                <w:i/>
                <w:iCs/>
                <w:sz w:val="18"/>
                <w:szCs w:val="18"/>
                <w:lang w:eastAsia="zh-CN"/>
              </w:rPr>
              <w:t>-</w:t>
            </w:r>
            <w:proofErr w:type="spellStart"/>
            <w:r w:rsidRPr="00FB05A7">
              <w:rPr>
                <w:rFonts w:ascii="Arial" w:hAnsi="Arial"/>
                <w:i/>
                <w:iCs/>
                <w:sz w:val="18"/>
                <w:szCs w:val="18"/>
                <w:lang w:eastAsia="zh-CN"/>
              </w:rPr>
              <w:t>ThreshS</w:t>
            </w:r>
            <w:proofErr w:type="spellEnd"/>
            <w:r w:rsidRPr="00FB05A7">
              <w:rPr>
                <w:rFonts w:ascii="Arial" w:hAnsi="Arial"/>
                <w:i/>
                <w:iCs/>
                <w:sz w:val="18"/>
                <w:szCs w:val="18"/>
                <w:lang w:eastAsia="zh-CN"/>
              </w:rPr>
              <w:t>-RSSI-PRS-CBR</w:t>
            </w:r>
            <w:r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del w:id="4" w:author="Lee, Daewon" w:date="2024-10-21T12:08:00Z" w16du:dateUtc="2024-10-21T19:08:00Z">
              <w:r w:rsidRPr="000D5A3F" w:rsidDel="000D5A3F">
                <w:rPr>
                  <w:rFonts w:ascii="Arial" w:hAnsi="Arial"/>
                  <w:bCs/>
                  <w:sz w:val="18"/>
                </w:rPr>
                <w:delText>[sl-TimeWindowSize-PRS-CBR-positioning]</w:delText>
              </w:r>
            </w:del>
            <w:proofErr w:type="spellStart"/>
            <w:ins w:id="5" w:author="Lee, Daewon" w:date="2024-10-21T12:08:00Z" w16du:dateUtc="2024-10-21T19:08:00Z">
              <w:r w:rsidR="000D5A3F" w:rsidRPr="000D5A3F">
                <w:rPr>
                  <w:rFonts w:ascii="Arial" w:hAnsi="Arial"/>
                  <w:bCs/>
                  <w:i/>
                  <w:iCs/>
                  <w:sz w:val="18"/>
                </w:rPr>
                <w:t>sl</w:t>
              </w:r>
              <w:proofErr w:type="spellEnd"/>
              <w:r w:rsidR="000D5A3F" w:rsidRPr="000D5A3F">
                <w:rPr>
                  <w:rFonts w:ascii="Arial" w:hAnsi="Arial"/>
                  <w:bCs/>
                  <w:i/>
                  <w:iCs/>
                  <w:sz w:val="18"/>
                </w:rPr>
                <w:t>-</w:t>
              </w:r>
              <w:proofErr w:type="spellStart"/>
              <w:r w:rsidR="000D5A3F" w:rsidRPr="000D5A3F">
                <w:rPr>
                  <w:rFonts w:ascii="Arial" w:hAnsi="Arial"/>
                  <w:bCs/>
                  <w:i/>
                  <w:iCs/>
                  <w:sz w:val="18"/>
                </w:rPr>
                <w:t>TimeWindowSizeCBR</w:t>
              </w:r>
              <w:proofErr w:type="spellEnd"/>
              <w:r w:rsidR="000D5A3F" w:rsidRPr="000D5A3F">
                <w:rPr>
                  <w:rFonts w:ascii="Arial" w:hAnsi="Arial"/>
                  <w:bCs/>
                  <w:i/>
                  <w:iCs/>
                  <w:sz w:val="18"/>
                </w:rPr>
                <w:t>-Dedicated-SL-PRS-RP</w:t>
              </w:r>
            </w:ins>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683C572F" w14:textId="77777777" w:rsidR="004733F0" w:rsidRPr="002C1FD8" w:rsidRDefault="004733F0" w:rsidP="00A539C4">
            <w:pPr>
              <w:keepNext/>
              <w:keepLines/>
              <w:spacing w:after="0"/>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4733F0" w:rsidRPr="002C1FD8" w14:paraId="4F6D12C4" w14:textId="77777777" w:rsidTr="00A539C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2D568D" w14:textId="77777777" w:rsidR="004733F0" w:rsidRPr="002C1FD8" w:rsidRDefault="004733F0" w:rsidP="00A539C4">
            <w:pPr>
              <w:keepNext/>
              <w:keepLines/>
              <w:spacing w:after="0"/>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D5E22E1" w14:textId="77777777" w:rsidR="004733F0" w:rsidRPr="002C1FD8" w:rsidRDefault="004733F0" w:rsidP="00A539C4">
            <w:pPr>
              <w:keepNext/>
              <w:keepLines/>
              <w:spacing w:after="0"/>
              <w:rPr>
                <w:rFonts w:ascii="Arial" w:hAnsi="Arial"/>
                <w:sz w:val="18"/>
                <w:lang w:eastAsia="en-GB"/>
              </w:rPr>
            </w:pPr>
            <w:proofErr w:type="spellStart"/>
            <w:r w:rsidRPr="002C1FD8">
              <w:rPr>
                <w:rFonts w:ascii="Arial" w:hAnsi="Arial"/>
                <w:sz w:val="18"/>
                <w:lang w:eastAsia="en-GB"/>
              </w:rPr>
              <w:t>sidelink</w:t>
            </w:r>
            <w:proofErr w:type="spellEnd"/>
          </w:p>
        </w:tc>
      </w:tr>
    </w:tbl>
    <w:p w14:paraId="2675BAF4" w14:textId="77777777" w:rsidR="004733F0" w:rsidRPr="002C1FD8" w:rsidRDefault="004733F0" w:rsidP="004733F0">
      <w:pPr>
        <w:pStyle w:val="FP"/>
      </w:pPr>
    </w:p>
    <w:p w14:paraId="0D91DCA3" w14:textId="77777777" w:rsidR="004733F0" w:rsidRPr="009241B8" w:rsidRDefault="004733F0" w:rsidP="004733F0">
      <w:pPr>
        <w:pStyle w:val="NO"/>
      </w:pPr>
      <w:r w:rsidRPr="002C1FD8">
        <w:t>NOTE 1:</w:t>
      </w:r>
      <w:r w:rsidRPr="002C1FD8">
        <w:tab/>
        <w:t>The slot index is based on physical slot index.</w:t>
      </w:r>
    </w:p>
    <w:p w14:paraId="4EC4AAE7" w14:textId="77777777" w:rsidR="00DF2626" w:rsidRDefault="00DF2626">
      <w:pPr>
        <w:rPr>
          <w:noProof/>
        </w:rPr>
      </w:pPr>
    </w:p>
    <w:p w14:paraId="5A02D7E2" w14:textId="77777777" w:rsidR="0086256A" w:rsidRDefault="0086256A" w:rsidP="0086256A">
      <w:pPr>
        <w:rPr>
          <w:i/>
          <w:iCs/>
          <w:noProof/>
          <w:color w:val="FF0000"/>
        </w:rPr>
      </w:pPr>
      <w:r w:rsidRPr="00DF2626">
        <w:rPr>
          <w:i/>
          <w:iCs/>
          <w:noProof/>
          <w:color w:val="FF0000"/>
        </w:rPr>
        <w:t xml:space="preserve">-- unchanged text omitted </w:t>
      </w:r>
      <w:r>
        <w:rPr>
          <w:i/>
          <w:iCs/>
          <w:noProof/>
          <w:color w:val="FF0000"/>
        </w:rPr>
        <w:t>–</w:t>
      </w:r>
    </w:p>
    <w:p w14:paraId="6ADC7E5B" w14:textId="77777777" w:rsidR="0086256A" w:rsidRDefault="0086256A" w:rsidP="0086256A">
      <w:pPr>
        <w:pStyle w:val="Heading3"/>
      </w:pPr>
      <w:bookmarkStart w:id="6" w:name="_Toc29045134"/>
      <w:bookmarkStart w:id="7" w:name="_Toc29901475"/>
      <w:bookmarkStart w:id="8" w:name="_Toc29901522"/>
      <w:bookmarkStart w:id="9" w:name="_Toc35596403"/>
      <w:bookmarkStart w:id="10" w:name="_Toc44881143"/>
      <w:bookmarkStart w:id="11" w:name="_Toc51776313"/>
      <w:bookmarkStart w:id="12" w:name="_Toc161687963"/>
      <w:r>
        <w:lastRenderedPageBreak/>
        <w:t>5.2.2</w:t>
      </w:r>
      <w:r>
        <w:tab/>
        <w:t>UL Relative Time of Arrival (</w:t>
      </w:r>
      <w:r>
        <w:rPr>
          <w:lang w:val="en-US"/>
        </w:rPr>
        <w:t>T</w:t>
      </w:r>
      <w:r>
        <w:rPr>
          <w:vertAlign w:val="subscript"/>
          <w:lang w:val="en-US"/>
        </w:rPr>
        <w:t>UL-RTOA</w:t>
      </w:r>
      <w:r>
        <w:t>)</w:t>
      </w:r>
      <w:bookmarkEnd w:id="6"/>
      <w:bookmarkEnd w:id="7"/>
      <w:bookmarkEnd w:id="8"/>
      <w:bookmarkEnd w:id="9"/>
      <w:bookmarkEnd w:id="10"/>
      <w:bookmarkEnd w:id="11"/>
      <w:bookmarkEnd w:id="12"/>
    </w:p>
    <w:p w14:paraId="27E85E2C" w14:textId="77777777" w:rsidR="0086256A" w:rsidRPr="00AB5EB5" w:rsidRDefault="0086256A" w:rsidP="0086256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6256A" w:rsidRPr="00775FEA" w14:paraId="1F3318F0" w14:textId="77777777" w:rsidTr="00A539C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871943B" w14:textId="77777777" w:rsidR="0086256A" w:rsidRPr="00775FEA" w:rsidRDefault="0086256A" w:rsidP="00A539C4">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8505188" w14:textId="77777777" w:rsidR="0086256A" w:rsidRDefault="0086256A" w:rsidP="00A539C4">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1C54ADCB" w14:textId="77777777" w:rsidR="0086256A" w:rsidRDefault="0086256A" w:rsidP="00A539C4">
            <w:pPr>
              <w:pStyle w:val="TAL"/>
              <w:rPr>
                <w:rFonts w:cs="Arial"/>
                <w:szCs w:val="18"/>
                <w:lang w:eastAsia="en-GB"/>
              </w:rPr>
            </w:pPr>
          </w:p>
          <w:p w14:paraId="779C00FC" w14:textId="77777777" w:rsidR="0086256A" w:rsidRDefault="0086256A" w:rsidP="00A539C4">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36DEC540" w14:textId="77777777" w:rsidR="0086256A" w:rsidRPr="003031A5" w:rsidRDefault="0086256A" w:rsidP="00A539C4">
            <w:pPr>
              <w:pStyle w:val="B1"/>
              <w:spacing w:after="0"/>
              <w:rPr>
                <w:rFonts w:ascii="Arial" w:hAnsi="Arial" w:cs="Arial"/>
                <w:sz w:val="18"/>
                <w:szCs w:val="18"/>
                <w:lang w:eastAsia="zh-CN"/>
                <w:rPrChange w:id="13" w:author="Lee, Daewon" w:date="2024-10-21T12:16:00Z" w16du:dateUtc="2024-10-21T19:16:00Z">
                  <w:rPr>
                    <w:lang w:eastAsia="zh-CN"/>
                  </w:rPr>
                </w:rPrChange>
              </w:rPr>
            </w:pPr>
            <w:r w:rsidRPr="003031A5">
              <w:rPr>
                <w:rFonts w:ascii="Arial" w:hAnsi="Arial" w:cs="Arial"/>
                <w:sz w:val="18"/>
                <w:szCs w:val="18"/>
                <w:rPrChange w:id="14" w:author="Lee, Daewon" w:date="2024-10-21T12:16:00Z" w16du:dateUtc="2024-10-21T19:16:00Z">
                  <w:rPr/>
                </w:rPrChange>
              </w:rPr>
              <w:t>-</w:t>
            </w:r>
            <w:r w:rsidRPr="003031A5">
              <w:rPr>
                <w:rFonts w:ascii="Arial" w:hAnsi="Arial" w:cs="Arial"/>
                <w:sz w:val="18"/>
                <w:szCs w:val="18"/>
                <w:rPrChange w:id="15" w:author="Lee, Daewon" w:date="2024-10-21T12:16:00Z" w16du:dateUtc="2024-10-21T19:16:00Z">
                  <w:rPr/>
                </w:rPrChange>
              </w:rPr>
              <w:tab/>
            </w:r>
            <m:oMath>
              <m:sSub>
                <m:sSubPr>
                  <m:ctrlPr>
                    <w:rPr>
                      <w:rFonts w:ascii="Cambria Math" w:hAnsi="Cambria Math" w:cs="Arial"/>
                      <w:i/>
                      <w:sz w:val="18"/>
                      <w:szCs w:val="18"/>
                    </w:rPr>
                  </m:ctrlPr>
                </m:sSubPr>
                <m:e>
                  <m:r>
                    <w:rPr>
                      <w:rFonts w:ascii="Cambria Math" w:hAnsi="Cambria Math" w:cs="Arial"/>
                      <w:sz w:val="18"/>
                      <w:szCs w:val="18"/>
                      <w:rPrChange w:id="16" w:author="Lee, Daewon" w:date="2024-10-21T12:16:00Z" w16du:dateUtc="2024-10-21T19:16:00Z">
                        <w:rPr>
                          <w:rFonts w:ascii="Cambria Math" w:hAnsi="Cambria Math" w:cs="Arial"/>
                        </w:rPr>
                      </w:rPrChange>
                    </w:rPr>
                    <m:t>T</m:t>
                  </m:r>
                </m:e>
                <m:sub>
                  <m:r>
                    <w:rPr>
                      <w:rFonts w:ascii="Cambria Math" w:hAnsi="Cambria Math" w:cs="Arial"/>
                      <w:sz w:val="18"/>
                      <w:szCs w:val="18"/>
                      <w:rPrChange w:id="17" w:author="Lee, Daewon" w:date="2024-10-21T12:16:00Z" w16du:dateUtc="2024-10-21T19:16:00Z">
                        <w:rPr>
                          <w:rFonts w:ascii="Cambria Math" w:hAnsi="Cambria Math" w:cs="Arial"/>
                        </w:rPr>
                      </w:rPrChange>
                    </w:rPr>
                    <m:t>0</m:t>
                  </m:r>
                </m:sub>
              </m:sSub>
            </m:oMath>
            <w:r w:rsidRPr="003031A5">
              <w:rPr>
                <w:rFonts w:ascii="Arial" w:hAnsi="Arial" w:cs="Arial"/>
                <w:sz w:val="18"/>
                <w:szCs w:val="18"/>
                <w:lang w:eastAsia="zh-CN"/>
                <w:rPrChange w:id="18" w:author="Lee, Daewon" w:date="2024-10-21T12:16:00Z" w16du:dateUtc="2024-10-21T19:16:00Z">
                  <w:rPr>
                    <w:lang w:eastAsia="zh-CN"/>
                  </w:rPr>
                </w:rPrChange>
              </w:rPr>
              <w:t xml:space="preserve"> is the nominal beginning time of SFN 0 provided by SFN Initialization Time [15, TS 38.455]</w:t>
            </w:r>
          </w:p>
          <w:p w14:paraId="1B41EBEA" w14:textId="77777777" w:rsidR="0086256A" w:rsidRPr="003031A5" w:rsidRDefault="0086256A" w:rsidP="00A539C4">
            <w:pPr>
              <w:pStyle w:val="B1"/>
              <w:spacing w:after="0"/>
              <w:rPr>
                <w:rFonts w:ascii="Arial" w:hAnsi="Arial" w:cs="Arial"/>
                <w:sz w:val="18"/>
                <w:szCs w:val="18"/>
                <w:lang w:eastAsia="en-GB"/>
                <w:rPrChange w:id="19" w:author="Lee, Daewon" w:date="2024-10-21T12:16:00Z" w16du:dateUtc="2024-10-21T19:16:00Z">
                  <w:rPr>
                    <w:lang w:eastAsia="en-GB"/>
                  </w:rPr>
                </w:rPrChange>
              </w:rPr>
            </w:pPr>
            <w:r w:rsidRPr="003031A5">
              <w:rPr>
                <w:rFonts w:ascii="Arial" w:hAnsi="Arial" w:cs="Arial"/>
                <w:sz w:val="18"/>
                <w:szCs w:val="18"/>
                <w:rPrChange w:id="20" w:author="Lee, Daewon" w:date="2024-10-21T12:16:00Z" w16du:dateUtc="2024-10-21T19:16:00Z">
                  <w:rPr/>
                </w:rPrChange>
              </w:rPr>
              <w:t>-</w:t>
            </w:r>
            <w:r w:rsidRPr="003031A5">
              <w:rPr>
                <w:rFonts w:ascii="Arial" w:hAnsi="Arial" w:cs="Arial"/>
                <w:sz w:val="18"/>
                <w:szCs w:val="18"/>
                <w:rPrChange w:id="21" w:author="Lee, Daewon" w:date="2024-10-21T12:16:00Z" w16du:dateUtc="2024-10-21T19:16:00Z">
                  <w:rPr/>
                </w:rPrChange>
              </w:rPr>
              <w:tab/>
            </w:r>
            <m:oMath>
              <m:sSub>
                <m:sSubPr>
                  <m:ctrlPr>
                    <w:rPr>
                      <w:rFonts w:ascii="Cambria Math" w:hAnsi="Cambria Math" w:cs="Arial"/>
                      <w:i/>
                      <w:sz w:val="18"/>
                      <w:szCs w:val="18"/>
                    </w:rPr>
                  </m:ctrlPr>
                </m:sSubPr>
                <m:e>
                  <m:r>
                    <w:rPr>
                      <w:rFonts w:ascii="Cambria Math" w:hAnsi="Cambria Math" w:cs="Arial"/>
                      <w:sz w:val="18"/>
                      <w:szCs w:val="18"/>
                      <w:rPrChange w:id="22" w:author="Lee, Daewon" w:date="2024-10-21T12:16:00Z" w16du:dateUtc="2024-10-21T19:16:00Z">
                        <w:rPr>
                          <w:rFonts w:ascii="Cambria Math" w:hAnsi="Cambria Math" w:cs="Arial"/>
                        </w:rPr>
                      </w:rPrChange>
                    </w:rPr>
                    <m:t>t</m:t>
                  </m:r>
                </m:e>
                <m:sub>
                  <m:r>
                    <m:rPr>
                      <m:sty m:val="p"/>
                    </m:rPr>
                    <w:rPr>
                      <w:rFonts w:ascii="Cambria Math" w:hAnsi="Cambria Math" w:cs="Arial"/>
                      <w:sz w:val="18"/>
                      <w:szCs w:val="18"/>
                      <w:rPrChange w:id="23" w:author="Lee, Daewon" w:date="2024-10-21T12:16:00Z" w16du:dateUtc="2024-10-21T19:16:00Z">
                        <w:rPr>
                          <w:rFonts w:ascii="Cambria Math" w:hAnsi="Cambria Math" w:cs="Arial"/>
                        </w:rPr>
                      </w:rPrChange>
                    </w:rPr>
                    <m:t>SRS</m:t>
                  </m:r>
                </m:sub>
              </m:sSub>
              <m:r>
                <w:rPr>
                  <w:rFonts w:ascii="Cambria Math" w:hAnsi="Cambria Math" w:cs="Arial"/>
                  <w:sz w:val="18"/>
                  <w:szCs w:val="18"/>
                  <w:rPrChange w:id="24" w:author="Lee, Daewon" w:date="2024-10-21T12:16:00Z" w16du:dateUtc="2024-10-21T19:16:00Z">
                    <w:rPr>
                      <w:rFonts w:ascii="Cambria Math" w:hAnsi="Cambria Math" w:cs="Arial"/>
                    </w:rPr>
                  </w:rPrChange>
                </w:rPr>
                <m:t>=</m:t>
              </m:r>
              <m:d>
                <m:dPr>
                  <m:ctrlPr>
                    <w:rPr>
                      <w:rFonts w:ascii="Cambria Math" w:hAnsi="Cambria Math" w:cs="Arial"/>
                      <w:i/>
                      <w:sz w:val="18"/>
                      <w:szCs w:val="18"/>
                    </w:rPr>
                  </m:ctrlPr>
                </m:dPr>
                <m:e>
                  <m:r>
                    <w:rPr>
                      <w:rFonts w:ascii="Cambria Math" w:hAnsi="Cambria Math" w:cs="Arial"/>
                      <w:sz w:val="18"/>
                      <w:szCs w:val="18"/>
                      <w:rPrChange w:id="25" w:author="Lee, Daewon" w:date="2024-10-21T12:16:00Z" w16du:dateUtc="2024-10-21T19:16:00Z">
                        <w:rPr>
                          <w:rFonts w:ascii="Cambria Math" w:hAnsi="Cambria Math" w:cs="Arial"/>
                        </w:rPr>
                      </w:rPrChange>
                    </w:rPr>
                    <m:t>10</m:t>
                  </m:r>
                  <m:sSub>
                    <m:sSubPr>
                      <m:ctrlPr>
                        <w:rPr>
                          <w:rFonts w:ascii="Cambria Math" w:hAnsi="Cambria Math" w:cs="Arial"/>
                          <w:i/>
                          <w:sz w:val="18"/>
                          <w:szCs w:val="18"/>
                        </w:rPr>
                      </m:ctrlPr>
                    </m:sSubPr>
                    <m:e>
                      <m:r>
                        <w:rPr>
                          <w:rFonts w:ascii="Cambria Math" w:hAnsi="Cambria Math" w:cs="Arial"/>
                          <w:sz w:val="18"/>
                          <w:szCs w:val="18"/>
                          <w:rPrChange w:id="26" w:author="Lee, Daewon" w:date="2024-10-21T12:16:00Z" w16du:dateUtc="2024-10-21T19:16:00Z">
                            <w:rPr>
                              <w:rFonts w:ascii="Cambria Math" w:hAnsi="Cambria Math" w:cs="Arial"/>
                            </w:rPr>
                          </w:rPrChange>
                        </w:rPr>
                        <m:t>n</m:t>
                      </m:r>
                    </m:e>
                    <m:sub>
                      <m:r>
                        <m:rPr>
                          <m:sty m:val="p"/>
                        </m:rPr>
                        <w:rPr>
                          <w:rFonts w:ascii="Cambria Math" w:hAnsi="Cambria Math" w:cs="Arial"/>
                          <w:sz w:val="18"/>
                          <w:szCs w:val="18"/>
                          <w:rPrChange w:id="27" w:author="Lee, Daewon" w:date="2024-10-21T12:16:00Z" w16du:dateUtc="2024-10-21T19:16:00Z">
                            <w:rPr>
                              <w:rFonts w:ascii="Cambria Math" w:hAnsi="Cambria Math" w:cs="Arial"/>
                            </w:rPr>
                          </w:rPrChange>
                        </w:rPr>
                        <m:t>f</m:t>
                      </m:r>
                    </m:sub>
                  </m:sSub>
                  <m:r>
                    <w:rPr>
                      <w:rFonts w:ascii="Cambria Math" w:hAnsi="Cambria Math" w:cs="Arial"/>
                      <w:sz w:val="18"/>
                      <w:szCs w:val="18"/>
                      <w:rPrChange w:id="28" w:author="Lee, Daewon" w:date="2024-10-21T12:16:00Z" w16du:dateUtc="2024-10-21T19:16:00Z">
                        <w:rPr>
                          <w:rFonts w:ascii="Cambria Math" w:hAnsi="Cambria Math" w:cs="Arial"/>
                        </w:rPr>
                      </w:rPrChange>
                    </w:rPr>
                    <m:t>+</m:t>
                  </m:r>
                  <m:sSub>
                    <m:sSubPr>
                      <m:ctrlPr>
                        <w:rPr>
                          <w:rFonts w:ascii="Cambria Math" w:hAnsi="Cambria Math" w:cs="Arial"/>
                          <w:i/>
                          <w:sz w:val="18"/>
                          <w:szCs w:val="18"/>
                        </w:rPr>
                      </m:ctrlPr>
                    </m:sSubPr>
                    <m:e>
                      <m:r>
                        <w:rPr>
                          <w:rFonts w:ascii="Cambria Math" w:hAnsi="Cambria Math" w:cs="Arial"/>
                          <w:sz w:val="18"/>
                          <w:szCs w:val="18"/>
                          <w:rPrChange w:id="29" w:author="Lee, Daewon" w:date="2024-10-21T12:16:00Z" w16du:dateUtc="2024-10-21T19:16:00Z">
                            <w:rPr>
                              <w:rFonts w:ascii="Cambria Math" w:hAnsi="Cambria Math" w:cs="Arial"/>
                            </w:rPr>
                          </w:rPrChange>
                        </w:rPr>
                        <m:t>n</m:t>
                      </m:r>
                    </m:e>
                    <m:sub>
                      <m:r>
                        <m:rPr>
                          <m:sty m:val="p"/>
                        </m:rPr>
                        <w:rPr>
                          <w:rFonts w:ascii="Cambria Math" w:hAnsi="Cambria Math" w:cs="Arial"/>
                          <w:sz w:val="18"/>
                          <w:szCs w:val="18"/>
                          <w:rPrChange w:id="30" w:author="Lee, Daewon" w:date="2024-10-21T12:16:00Z" w16du:dateUtc="2024-10-21T19:16:00Z">
                            <w:rPr>
                              <w:rFonts w:ascii="Cambria Math" w:hAnsi="Cambria Math" w:cs="Arial"/>
                            </w:rPr>
                          </w:rPrChange>
                        </w:rPr>
                        <m:t>sf</m:t>
                      </m:r>
                    </m:sub>
                  </m:sSub>
                </m:e>
              </m:d>
              <m:r>
                <w:rPr>
                  <w:rFonts w:ascii="Cambria Math" w:hAnsi="Cambria Math" w:cs="Arial"/>
                  <w:sz w:val="18"/>
                  <w:szCs w:val="18"/>
                  <w:rPrChange w:id="31" w:author="Lee, Daewon" w:date="2024-10-21T12:16:00Z" w16du:dateUtc="2024-10-21T19:16:00Z">
                    <w:rPr>
                      <w:rFonts w:ascii="Cambria Math" w:hAnsi="Cambria Math" w:cs="Arial"/>
                    </w:rPr>
                  </w:rPrChange>
                </w:rPr>
                <m:t>×</m:t>
              </m:r>
              <m:sSup>
                <m:sSupPr>
                  <m:ctrlPr>
                    <w:rPr>
                      <w:rFonts w:ascii="Cambria Math" w:hAnsi="Cambria Math" w:cs="Arial"/>
                      <w:i/>
                      <w:sz w:val="18"/>
                      <w:szCs w:val="18"/>
                    </w:rPr>
                  </m:ctrlPr>
                </m:sSupPr>
                <m:e>
                  <m:r>
                    <w:rPr>
                      <w:rFonts w:ascii="Cambria Math" w:hAnsi="Cambria Math" w:cs="Arial"/>
                      <w:sz w:val="18"/>
                      <w:szCs w:val="18"/>
                      <w:rPrChange w:id="32" w:author="Lee, Daewon" w:date="2024-10-21T12:16:00Z" w16du:dateUtc="2024-10-21T19:16:00Z">
                        <w:rPr>
                          <w:rFonts w:ascii="Cambria Math" w:hAnsi="Cambria Math" w:cs="Arial"/>
                        </w:rPr>
                      </w:rPrChange>
                    </w:rPr>
                    <m:t>10</m:t>
                  </m:r>
                </m:e>
                <m:sup>
                  <m:r>
                    <w:rPr>
                      <w:rFonts w:ascii="Cambria Math" w:hAnsi="Cambria Math" w:cs="Arial"/>
                      <w:sz w:val="18"/>
                      <w:szCs w:val="18"/>
                      <w:rPrChange w:id="33" w:author="Lee, Daewon" w:date="2024-10-21T12:16:00Z" w16du:dateUtc="2024-10-21T19:16:00Z">
                        <w:rPr>
                          <w:rFonts w:ascii="Cambria Math" w:hAnsi="Cambria Math" w:cs="Arial"/>
                        </w:rPr>
                      </w:rPrChange>
                    </w:rPr>
                    <m:t>-3</m:t>
                  </m:r>
                </m:sup>
              </m:sSup>
            </m:oMath>
            <w:r w:rsidRPr="003031A5">
              <w:rPr>
                <w:rFonts w:ascii="Arial" w:eastAsia="Batang" w:hAnsi="Arial" w:cs="Arial"/>
                <w:sz w:val="18"/>
                <w:szCs w:val="18"/>
                <w:lang w:eastAsia="zh-CN"/>
                <w:rPrChange w:id="34" w:author="Lee, Daewon" w:date="2024-10-21T12:16:00Z" w16du:dateUtc="2024-10-21T19:16:00Z">
                  <w:rPr>
                    <w:rFonts w:eastAsia="Batang"/>
                    <w:lang w:eastAsia="zh-CN"/>
                  </w:rPr>
                </w:rPrChange>
              </w:rPr>
              <w:t xml:space="preserve">, </w:t>
            </w:r>
            <w:r w:rsidRPr="003031A5">
              <w:rPr>
                <w:rFonts w:ascii="Arial" w:eastAsia="Batang" w:hAnsi="Arial" w:cs="Arial"/>
                <w:sz w:val="18"/>
                <w:szCs w:val="18"/>
                <w:rPrChange w:id="35" w:author="Lee, Daewon" w:date="2024-10-21T12:16:00Z" w16du:dateUtc="2024-10-21T19:16:00Z">
                  <w:rPr>
                    <w:rFonts w:eastAsia="Batang"/>
                  </w:rPr>
                </w:rPrChange>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Change w:id="36" w:author="Lee, Daewon" w:date="2024-10-21T12:16:00Z" w16du:dateUtc="2024-10-21T19:16:00Z">
                        <w:rPr>
                          <w:rFonts w:ascii="Cambria Math" w:eastAsia="Batang" w:hAnsi="Cambria Math" w:cs="Arial"/>
                        </w:rPr>
                      </w:rPrChange>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Change w:id="37" w:author="Lee, Daewon" w:date="2024-10-21T12:16:00Z" w16du:dateUtc="2024-10-21T19:16:00Z">
                        <w:rPr>
                          <w:rFonts w:ascii="Cambria Math" w:eastAsia="Batang" w:hAnsi="Cambria Math" w:cs="Arial"/>
                          <w:vertAlign w:val="subscript"/>
                        </w:rPr>
                      </w:rPrChange>
                    </w:rPr>
                    <m:t>f</m:t>
                  </m:r>
                </m:sub>
              </m:sSub>
            </m:oMath>
            <w:r w:rsidRPr="003031A5">
              <w:rPr>
                <w:rFonts w:ascii="Arial" w:eastAsia="Batang" w:hAnsi="Arial" w:cs="Arial"/>
                <w:sz w:val="18"/>
                <w:szCs w:val="18"/>
                <w:lang w:eastAsia="zh-CN"/>
                <w:rPrChange w:id="38" w:author="Lee, Daewon" w:date="2024-10-21T12:16:00Z" w16du:dateUtc="2024-10-21T19:16:00Z">
                  <w:rPr>
                    <w:rFonts w:eastAsia="Batang"/>
                    <w:lang w:eastAsia="zh-CN"/>
                  </w:rPr>
                </w:rPrChange>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Change w:id="39" w:author="Lee, Daewon" w:date="2024-10-21T12:16:00Z" w16du:dateUtc="2024-10-21T19:16:00Z">
                        <w:rPr>
                          <w:rFonts w:ascii="Cambria Math" w:eastAsia="Batang" w:hAnsi="Cambria Math" w:cs="Arial"/>
                          <w:lang w:eastAsia="zh-CN"/>
                        </w:rPr>
                      </w:rPrChange>
                    </w:rPr>
                    <m:t>n</m:t>
                  </m:r>
                </m:e>
                <m:sub>
                  <m:r>
                    <m:rPr>
                      <m:sty m:val="p"/>
                    </m:rPr>
                    <w:rPr>
                      <w:rFonts w:ascii="Cambria Math" w:eastAsia="Batang" w:hAnsi="Cambria Math" w:cs="Arial"/>
                      <w:sz w:val="18"/>
                      <w:szCs w:val="18"/>
                      <w:lang w:eastAsia="zh-CN"/>
                      <w:rPrChange w:id="40" w:author="Lee, Daewon" w:date="2024-10-21T12:16:00Z" w16du:dateUtc="2024-10-21T19:16:00Z">
                        <w:rPr>
                          <w:rFonts w:ascii="Cambria Math" w:eastAsia="Batang" w:hAnsi="Cambria Math" w:cs="Arial"/>
                          <w:lang w:eastAsia="zh-CN"/>
                        </w:rPr>
                      </w:rPrChange>
                    </w:rPr>
                    <m:t>sf</m:t>
                  </m:r>
                </m:sub>
              </m:sSub>
            </m:oMath>
            <w:r w:rsidRPr="003031A5">
              <w:rPr>
                <w:rFonts w:ascii="Arial" w:eastAsiaTheme="minorEastAsia" w:hAnsi="Arial" w:cs="Arial"/>
                <w:sz w:val="18"/>
                <w:szCs w:val="18"/>
                <w:lang w:eastAsia="zh-CN"/>
                <w:rPrChange w:id="41" w:author="Lee, Daewon" w:date="2024-10-21T12:16:00Z" w16du:dateUtc="2024-10-21T19:16:00Z">
                  <w:rPr>
                    <w:rFonts w:eastAsiaTheme="minorEastAsia"/>
                    <w:lang w:eastAsia="zh-CN"/>
                  </w:rPr>
                </w:rPrChange>
              </w:rPr>
              <w:t xml:space="preserve"> </w:t>
            </w:r>
            <w:r w:rsidRPr="003031A5">
              <w:rPr>
                <w:rFonts w:ascii="Arial" w:eastAsia="Batang" w:hAnsi="Arial" w:cs="Arial"/>
                <w:sz w:val="18"/>
                <w:szCs w:val="18"/>
                <w:lang w:eastAsia="zh-CN"/>
                <w:rPrChange w:id="42" w:author="Lee, Daewon" w:date="2024-10-21T12:16:00Z" w16du:dateUtc="2024-10-21T19:16:00Z">
                  <w:rPr>
                    <w:rFonts w:eastAsia="Batang"/>
                    <w:lang w:eastAsia="zh-CN"/>
                  </w:rPr>
                </w:rPrChange>
              </w:rPr>
              <w:t>are the system frame number and the subframe number of the SRS, respectively</w:t>
            </w:r>
            <w:r w:rsidRPr="003031A5">
              <w:rPr>
                <w:rFonts w:ascii="Arial" w:hAnsi="Arial" w:cs="Arial"/>
                <w:sz w:val="18"/>
                <w:szCs w:val="18"/>
                <w:lang w:eastAsia="zh-CN"/>
                <w:rPrChange w:id="43" w:author="Lee, Daewon" w:date="2024-10-21T12:16:00Z" w16du:dateUtc="2024-10-21T19:16:00Z">
                  <w:rPr>
                    <w:lang w:eastAsia="zh-CN"/>
                  </w:rPr>
                </w:rPrChange>
              </w:rPr>
              <w:t>.</w:t>
            </w:r>
          </w:p>
          <w:p w14:paraId="4B04244F" w14:textId="77777777" w:rsidR="0086256A" w:rsidRPr="00775FEA" w:rsidRDefault="0086256A" w:rsidP="00A539C4">
            <w:pPr>
              <w:pStyle w:val="TAL"/>
              <w:rPr>
                <w:rFonts w:cs="Arial"/>
                <w:szCs w:val="18"/>
                <w:lang w:eastAsia="en-GB"/>
              </w:rPr>
            </w:pPr>
          </w:p>
          <w:p w14:paraId="78F1BC4B" w14:textId="77777777" w:rsidR="0086256A" w:rsidRPr="00775FEA" w:rsidRDefault="0086256A" w:rsidP="00A539C4">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6CD18207" w14:textId="77777777" w:rsidR="0086256A" w:rsidRPr="00775FEA" w:rsidRDefault="0086256A" w:rsidP="00A539C4">
            <w:pPr>
              <w:pStyle w:val="TAL"/>
              <w:rPr>
                <w:rFonts w:cs="Arial"/>
                <w:szCs w:val="18"/>
                <w:lang w:eastAsia="en-GB"/>
              </w:rPr>
            </w:pPr>
          </w:p>
          <w:p w14:paraId="3C763F41" w14:textId="77777777" w:rsidR="0086256A" w:rsidRPr="00775FEA" w:rsidRDefault="0086256A" w:rsidP="00A539C4">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1F656C12" w14:textId="77777777" w:rsidR="0086256A" w:rsidRPr="00775FEA" w:rsidRDefault="0086256A" w:rsidP="00A539C4">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10EF9EA5" w14:textId="77777777" w:rsidR="0086256A" w:rsidRPr="00775FEA" w:rsidRDefault="0086256A" w:rsidP="00A539C4">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53A5EAF2" w14:textId="77777777" w:rsidR="0086256A" w:rsidRPr="00775FEA" w:rsidRDefault="0086256A" w:rsidP="00A539C4">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06506C8F" w14:textId="77777777" w:rsidR="0086256A" w:rsidRDefault="0086256A" w:rsidP="0086256A">
      <w:pPr>
        <w:pStyle w:val="FP"/>
      </w:pPr>
    </w:p>
    <w:p w14:paraId="4D43AFF3" w14:textId="77777777" w:rsidR="0086256A" w:rsidRDefault="0086256A" w:rsidP="0086256A">
      <w:pPr>
        <w:rPr>
          <w:i/>
          <w:iCs/>
          <w:noProof/>
          <w:color w:val="FF0000"/>
        </w:rPr>
      </w:pPr>
      <w:r w:rsidRPr="00DF2626">
        <w:rPr>
          <w:i/>
          <w:iCs/>
          <w:noProof/>
          <w:color w:val="FF0000"/>
        </w:rPr>
        <w:t xml:space="preserve">-- unchanged text omitted </w:t>
      </w:r>
      <w:r>
        <w:rPr>
          <w:i/>
          <w:iCs/>
          <w:noProof/>
          <w:color w:val="FF0000"/>
        </w:rPr>
        <w:t>–</w:t>
      </w:r>
    </w:p>
    <w:p w14:paraId="41A6E37B" w14:textId="77777777" w:rsidR="0086256A" w:rsidRDefault="0086256A">
      <w:pPr>
        <w:rPr>
          <w:noProof/>
        </w:rPr>
      </w:pPr>
    </w:p>
    <w:p w14:paraId="6251F46D" w14:textId="77777777" w:rsidR="0086256A" w:rsidRDefault="0086256A" w:rsidP="0086256A">
      <w:pPr>
        <w:pStyle w:val="Heading3"/>
      </w:pPr>
      <w:bookmarkStart w:id="44" w:name="_Toc29045137"/>
      <w:bookmarkStart w:id="45" w:name="_Toc29901478"/>
      <w:bookmarkStart w:id="46" w:name="_Toc29901525"/>
      <w:bookmarkStart w:id="47" w:name="_Toc35596406"/>
      <w:bookmarkStart w:id="48" w:name="_Toc44881146"/>
      <w:bookmarkStart w:id="49" w:name="_Toc51776316"/>
      <w:bookmarkStart w:id="50" w:name="_Toc161687966"/>
      <w:r>
        <w:t>5.2.5</w:t>
      </w:r>
      <w:r>
        <w:tab/>
        <w:t>UL SRS reference signal received power (UL SRS-RSRP)</w:t>
      </w:r>
      <w:bookmarkEnd w:id="44"/>
      <w:bookmarkEnd w:id="45"/>
      <w:bookmarkEnd w:id="46"/>
      <w:bookmarkEnd w:id="47"/>
      <w:bookmarkEnd w:id="48"/>
      <w:bookmarkEnd w:id="49"/>
      <w:bookmarkEnd w:id="50"/>
    </w:p>
    <w:p w14:paraId="7D1AF12E" w14:textId="77777777" w:rsidR="0086256A" w:rsidRPr="00AB5EB5" w:rsidRDefault="0086256A" w:rsidP="0086256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6256A" w:rsidRPr="00486914" w14:paraId="20D54103" w14:textId="77777777" w:rsidTr="00A539C4">
        <w:trPr>
          <w:cantSplit/>
          <w:jc w:val="center"/>
        </w:trPr>
        <w:tc>
          <w:tcPr>
            <w:tcW w:w="1951" w:type="dxa"/>
          </w:tcPr>
          <w:p w14:paraId="0DA36E05" w14:textId="77777777" w:rsidR="0086256A" w:rsidRPr="00486914" w:rsidRDefault="0086256A" w:rsidP="00A539C4">
            <w:pPr>
              <w:pStyle w:val="TAL"/>
              <w:rPr>
                <w:b/>
              </w:rPr>
            </w:pPr>
            <w:r w:rsidRPr="00486914">
              <w:rPr>
                <w:b/>
              </w:rPr>
              <w:t>Definition</w:t>
            </w:r>
          </w:p>
        </w:tc>
        <w:tc>
          <w:tcPr>
            <w:tcW w:w="7787" w:type="dxa"/>
          </w:tcPr>
          <w:p w14:paraId="51C0767B" w14:textId="77777777" w:rsidR="0086256A" w:rsidRDefault="0086256A" w:rsidP="00A539C4">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F8E1D28" w14:textId="77777777" w:rsidR="0086256A" w:rsidRPr="001C15FF" w:rsidRDefault="0086256A" w:rsidP="00A539C4">
            <w:pPr>
              <w:pStyle w:val="TAL"/>
            </w:pPr>
          </w:p>
          <w:p w14:paraId="6A016484" w14:textId="77777777" w:rsidR="0086256A" w:rsidRDefault="0086256A" w:rsidP="00A539C4">
            <w:pPr>
              <w:pStyle w:val="TAL"/>
            </w:pPr>
            <w:r>
              <w:t>The reference point for UL SRS-RSRP shall be:</w:t>
            </w:r>
          </w:p>
          <w:p w14:paraId="527A05C0" w14:textId="77777777" w:rsidR="0086256A" w:rsidRPr="003031A5" w:rsidRDefault="0086256A" w:rsidP="00A539C4">
            <w:pPr>
              <w:pStyle w:val="B1"/>
              <w:spacing w:after="0"/>
              <w:rPr>
                <w:rFonts w:ascii="Arial" w:hAnsi="Arial" w:cs="Arial"/>
                <w:sz w:val="18"/>
                <w:szCs w:val="18"/>
                <w:rPrChange w:id="51" w:author="Lee, Daewon" w:date="2024-10-21T12:16:00Z" w16du:dateUtc="2024-10-21T19:16:00Z">
                  <w:rPr/>
                </w:rPrChange>
              </w:rPr>
            </w:pPr>
            <w:r w:rsidRPr="003031A5">
              <w:rPr>
                <w:rFonts w:ascii="Arial" w:hAnsi="Arial" w:cs="Arial"/>
                <w:sz w:val="18"/>
                <w:szCs w:val="18"/>
                <w:rPrChange w:id="52" w:author="Lee, Daewon" w:date="2024-10-21T12:16:00Z" w16du:dateUtc="2024-10-21T19:16:00Z">
                  <w:rPr/>
                </w:rPrChange>
              </w:rPr>
              <w:t>-</w:t>
            </w:r>
            <w:r w:rsidRPr="003031A5">
              <w:rPr>
                <w:rFonts w:ascii="Arial" w:hAnsi="Arial" w:cs="Arial"/>
                <w:sz w:val="18"/>
                <w:szCs w:val="18"/>
                <w:rPrChange w:id="53" w:author="Lee, Daewon" w:date="2024-10-21T12:16:00Z" w16du:dateUtc="2024-10-21T19:16:00Z">
                  <w:rPr/>
                </w:rPrChange>
              </w:rPr>
              <w:tab/>
              <w:t>for type 1-C base station TS 38.104 [</w:t>
            </w:r>
            <w:r w:rsidRPr="003031A5">
              <w:rPr>
                <w:rFonts w:ascii="Arial" w:hAnsi="Arial" w:cs="Arial"/>
                <w:sz w:val="18"/>
                <w:szCs w:val="18"/>
                <w:lang w:eastAsia="zh-CN"/>
                <w:rPrChange w:id="54" w:author="Lee, Daewon" w:date="2024-10-21T12:16:00Z" w16du:dateUtc="2024-10-21T19:16:00Z">
                  <w:rPr>
                    <w:lang w:eastAsia="zh-CN"/>
                  </w:rPr>
                </w:rPrChange>
              </w:rPr>
              <w:t>9</w:t>
            </w:r>
            <w:r w:rsidRPr="003031A5">
              <w:rPr>
                <w:rFonts w:ascii="Arial" w:hAnsi="Arial" w:cs="Arial"/>
                <w:sz w:val="18"/>
                <w:szCs w:val="18"/>
                <w:rPrChange w:id="55" w:author="Lee, Daewon" w:date="2024-10-21T12:16:00Z" w16du:dateUtc="2024-10-21T19:16:00Z">
                  <w:rPr/>
                </w:rPrChange>
              </w:rPr>
              <w:t>]: the Rx antenna connector,</w:t>
            </w:r>
          </w:p>
          <w:p w14:paraId="2E3B82DF" w14:textId="77777777" w:rsidR="0086256A" w:rsidRPr="003031A5" w:rsidRDefault="0086256A" w:rsidP="00A539C4">
            <w:pPr>
              <w:pStyle w:val="B1"/>
              <w:spacing w:after="0"/>
              <w:rPr>
                <w:rFonts w:ascii="Arial" w:hAnsi="Arial" w:cs="Arial"/>
                <w:sz w:val="18"/>
                <w:szCs w:val="18"/>
                <w:rPrChange w:id="56" w:author="Lee, Daewon" w:date="2024-10-21T12:16:00Z" w16du:dateUtc="2024-10-21T19:16:00Z">
                  <w:rPr/>
                </w:rPrChange>
              </w:rPr>
            </w:pPr>
            <w:r w:rsidRPr="003031A5">
              <w:rPr>
                <w:rFonts w:ascii="Arial" w:hAnsi="Arial" w:cs="Arial"/>
                <w:sz w:val="18"/>
                <w:szCs w:val="18"/>
                <w:rPrChange w:id="57" w:author="Lee, Daewon" w:date="2024-10-21T12:16:00Z" w16du:dateUtc="2024-10-21T19:16:00Z">
                  <w:rPr/>
                </w:rPrChange>
              </w:rPr>
              <w:t>-</w:t>
            </w:r>
            <w:r w:rsidRPr="003031A5">
              <w:rPr>
                <w:rFonts w:ascii="Arial" w:hAnsi="Arial" w:cs="Arial"/>
                <w:sz w:val="18"/>
                <w:szCs w:val="18"/>
                <w:rPrChange w:id="58" w:author="Lee, Daewon" w:date="2024-10-21T12:16:00Z" w16du:dateUtc="2024-10-21T19:16:00Z">
                  <w:rPr/>
                </w:rPrChange>
              </w:rPr>
              <w:tab/>
              <w:t>for type 1-O or 2-O base station TS 38.104 [</w:t>
            </w:r>
            <w:r w:rsidRPr="003031A5">
              <w:rPr>
                <w:rFonts w:ascii="Arial" w:hAnsi="Arial" w:cs="Arial"/>
                <w:sz w:val="18"/>
                <w:szCs w:val="18"/>
                <w:lang w:eastAsia="zh-CN"/>
                <w:rPrChange w:id="59" w:author="Lee, Daewon" w:date="2024-10-21T12:16:00Z" w16du:dateUtc="2024-10-21T19:16:00Z">
                  <w:rPr>
                    <w:lang w:eastAsia="zh-CN"/>
                  </w:rPr>
                </w:rPrChange>
              </w:rPr>
              <w:t>9</w:t>
            </w:r>
            <w:r w:rsidRPr="003031A5">
              <w:rPr>
                <w:rFonts w:ascii="Arial" w:hAnsi="Arial" w:cs="Arial"/>
                <w:sz w:val="18"/>
                <w:szCs w:val="18"/>
                <w:rPrChange w:id="60" w:author="Lee, Daewon" w:date="2024-10-21T12:16:00Z" w16du:dateUtc="2024-10-21T19:16:00Z">
                  <w:rPr/>
                </w:rPrChange>
              </w:rPr>
              <w:t>]:  based on the combined signal from antenna elements corresponding to a given receiver branch,</w:t>
            </w:r>
          </w:p>
          <w:p w14:paraId="3C1882F9" w14:textId="77777777" w:rsidR="0086256A" w:rsidRPr="003031A5" w:rsidRDefault="0086256A" w:rsidP="00A539C4">
            <w:pPr>
              <w:pStyle w:val="B1"/>
              <w:spacing w:after="0"/>
              <w:rPr>
                <w:rFonts w:ascii="Arial" w:hAnsi="Arial" w:cs="Arial"/>
                <w:sz w:val="18"/>
                <w:szCs w:val="18"/>
                <w:rPrChange w:id="61" w:author="Lee, Daewon" w:date="2024-10-21T12:16:00Z" w16du:dateUtc="2024-10-21T19:16:00Z">
                  <w:rPr/>
                </w:rPrChange>
              </w:rPr>
            </w:pPr>
            <w:r w:rsidRPr="003031A5">
              <w:rPr>
                <w:rFonts w:ascii="Arial" w:hAnsi="Arial" w:cs="Arial"/>
                <w:sz w:val="18"/>
                <w:szCs w:val="18"/>
                <w:rPrChange w:id="62" w:author="Lee, Daewon" w:date="2024-10-21T12:16:00Z" w16du:dateUtc="2024-10-21T19:16:00Z">
                  <w:rPr/>
                </w:rPrChange>
              </w:rPr>
              <w:t>-</w:t>
            </w:r>
            <w:r w:rsidRPr="003031A5">
              <w:rPr>
                <w:rFonts w:ascii="Arial" w:hAnsi="Arial" w:cs="Arial"/>
                <w:sz w:val="18"/>
                <w:szCs w:val="18"/>
                <w:rPrChange w:id="63" w:author="Lee, Daewon" w:date="2024-10-21T12:16:00Z" w16du:dateUtc="2024-10-21T19:16:00Z">
                  <w:rPr/>
                </w:rPrChange>
              </w:rPr>
              <w:tab/>
              <w:t>for type 1-H base station TS 38.104 [</w:t>
            </w:r>
            <w:r w:rsidRPr="003031A5">
              <w:rPr>
                <w:rFonts w:ascii="Arial" w:hAnsi="Arial" w:cs="Arial"/>
                <w:sz w:val="18"/>
                <w:szCs w:val="18"/>
                <w:lang w:eastAsia="zh-CN"/>
                <w:rPrChange w:id="64" w:author="Lee, Daewon" w:date="2024-10-21T12:16:00Z" w16du:dateUtc="2024-10-21T19:16:00Z">
                  <w:rPr>
                    <w:lang w:eastAsia="zh-CN"/>
                  </w:rPr>
                </w:rPrChange>
              </w:rPr>
              <w:t>9</w:t>
            </w:r>
            <w:r w:rsidRPr="003031A5">
              <w:rPr>
                <w:rFonts w:ascii="Arial" w:hAnsi="Arial" w:cs="Arial"/>
                <w:sz w:val="18"/>
                <w:szCs w:val="18"/>
                <w:rPrChange w:id="65" w:author="Lee, Daewon" w:date="2024-10-21T12:16:00Z" w16du:dateUtc="2024-10-21T19:16:00Z">
                  <w:rPr/>
                </w:rPrChange>
              </w:rPr>
              <w:t>]: the Rx Transceiver Array Boundary connector.</w:t>
            </w:r>
          </w:p>
          <w:p w14:paraId="13655BC2" w14:textId="77777777" w:rsidR="0086256A" w:rsidRDefault="0086256A" w:rsidP="00A539C4">
            <w:pPr>
              <w:pStyle w:val="TAL"/>
            </w:pPr>
          </w:p>
          <w:p w14:paraId="327DD807" w14:textId="77777777" w:rsidR="0086256A" w:rsidRPr="00486914" w:rsidRDefault="0086256A" w:rsidP="00A539C4">
            <w:pPr>
              <w:pStyle w:val="TAL"/>
            </w:pPr>
            <w:r>
              <w:t>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44484B2C" w14:textId="77777777" w:rsidR="0086256A" w:rsidRDefault="0086256A" w:rsidP="0086256A">
      <w:pPr>
        <w:rPr>
          <w:i/>
          <w:iCs/>
          <w:noProof/>
          <w:color w:val="FF0000"/>
        </w:rPr>
      </w:pPr>
      <w:r w:rsidRPr="00DF2626">
        <w:rPr>
          <w:i/>
          <w:iCs/>
          <w:noProof/>
          <w:color w:val="FF0000"/>
        </w:rPr>
        <w:t xml:space="preserve">-- unchanged text omitted </w:t>
      </w:r>
      <w:r>
        <w:rPr>
          <w:i/>
          <w:iCs/>
          <w:noProof/>
          <w:color w:val="FF0000"/>
        </w:rPr>
        <w:t>–</w:t>
      </w:r>
    </w:p>
    <w:p w14:paraId="302BD9F8" w14:textId="77777777" w:rsidR="0086256A" w:rsidRDefault="0086256A" w:rsidP="0086256A"/>
    <w:p w14:paraId="51B1647E" w14:textId="77777777" w:rsidR="0086256A" w:rsidRPr="00187171" w:rsidRDefault="0086256A" w:rsidP="0086256A">
      <w:pPr>
        <w:pStyle w:val="Heading3"/>
      </w:pPr>
      <w:bookmarkStart w:id="66" w:name="_Toc161687968"/>
      <w:r w:rsidRPr="00187171">
        <w:lastRenderedPageBreak/>
        <w:t>5.2.</w:t>
      </w:r>
      <w:r>
        <w:t>7</w:t>
      </w:r>
      <w:r>
        <w:tab/>
      </w:r>
      <w:r w:rsidRPr="00187171">
        <w:t>Timing advance (T</w:t>
      </w:r>
      <w:r w:rsidRPr="00FA7200">
        <w:rPr>
          <w:vertAlign w:val="subscript"/>
        </w:rPr>
        <w:t>ADV</w:t>
      </w:r>
      <w:r w:rsidRPr="00187171">
        <w:t>)</w:t>
      </w:r>
      <w:bookmarkEnd w:id="66"/>
    </w:p>
    <w:p w14:paraId="1D690640" w14:textId="77777777" w:rsidR="0086256A" w:rsidRPr="009964AC" w:rsidRDefault="0086256A" w:rsidP="0086256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86256A" w:rsidRPr="00214E35" w14:paraId="01C4FB64" w14:textId="77777777" w:rsidTr="00A539C4">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61217BDF" w14:textId="77777777" w:rsidR="0086256A" w:rsidRPr="00214E35" w:rsidRDefault="0086256A" w:rsidP="00A539C4">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5C9A03CF" w14:textId="77777777" w:rsidR="0086256A" w:rsidRPr="00214E35" w:rsidRDefault="0086256A" w:rsidP="00A539C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lang w:eastAsia="x-none"/>
              </w:rPr>
              <w:t>),</w:t>
            </w:r>
          </w:p>
          <w:p w14:paraId="1B910853" w14:textId="77777777" w:rsidR="0086256A" w:rsidRDefault="0086256A" w:rsidP="00A539C4">
            <w:pPr>
              <w:keepNext/>
              <w:keepLines/>
              <w:widowControl w:val="0"/>
              <w:spacing w:after="0"/>
              <w:jc w:val="both"/>
              <w:rPr>
                <w:rFonts w:ascii="Arial" w:eastAsia="MS Mincho" w:hAnsi="Arial" w:cs="Arial"/>
                <w:sz w:val="18"/>
                <w:lang w:eastAsia="x-none"/>
              </w:rPr>
            </w:pPr>
          </w:p>
          <w:p w14:paraId="25F90FC0" w14:textId="77777777" w:rsidR="0086256A" w:rsidRDefault="0086256A" w:rsidP="00A539C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5EDE0A0C" w14:textId="77777777" w:rsidR="0086256A" w:rsidRDefault="0086256A" w:rsidP="00A539C4">
            <w:pPr>
              <w:keepNext/>
              <w:keepLines/>
              <w:widowControl w:val="0"/>
              <w:spacing w:after="0"/>
              <w:jc w:val="both"/>
              <w:rPr>
                <w:rFonts w:ascii="Arial" w:eastAsia="MS Mincho" w:hAnsi="Arial" w:cs="Arial"/>
                <w:sz w:val="18"/>
                <w:szCs w:val="18"/>
                <w:lang w:val="x-none" w:eastAsia="en-GB"/>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07344B46" w14:textId="77777777" w:rsidR="0086256A" w:rsidRPr="00214E35" w:rsidRDefault="0086256A" w:rsidP="00A539C4">
            <w:pPr>
              <w:keepNext/>
              <w:keepLines/>
              <w:widowControl w:val="0"/>
              <w:spacing w:after="0"/>
              <w:jc w:val="both"/>
              <w:rPr>
                <w:rFonts w:ascii="Arial" w:eastAsia="MS Mincho" w:hAnsi="Arial" w:cs="Arial"/>
                <w:sz w:val="18"/>
                <w:lang w:eastAsia="x-none"/>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7C3878E5" w14:textId="77777777" w:rsidR="0086256A" w:rsidRPr="00214E35" w:rsidRDefault="0086256A" w:rsidP="00A539C4">
            <w:pPr>
              <w:keepNext/>
              <w:keepLines/>
              <w:widowControl w:val="0"/>
              <w:spacing w:after="0"/>
              <w:jc w:val="both"/>
              <w:rPr>
                <w:rFonts w:ascii="Arial" w:eastAsia="MS Mincho" w:hAnsi="Arial" w:cs="Arial"/>
                <w:sz w:val="18"/>
                <w:szCs w:val="18"/>
                <w:lang w:val="x-none" w:eastAsia="en-GB"/>
              </w:rPr>
            </w:pPr>
          </w:p>
          <w:p w14:paraId="1D82D970" w14:textId="77777777" w:rsidR="0086256A" w:rsidRPr="00214E35" w:rsidRDefault="0086256A" w:rsidP="00A539C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3FDC550F" w14:textId="77777777" w:rsidR="0086256A" w:rsidRPr="00214E35" w:rsidRDefault="0086256A" w:rsidP="00A539C4">
            <w:pPr>
              <w:keepNext/>
              <w:keepLines/>
              <w:widowControl w:val="0"/>
              <w:spacing w:after="0"/>
              <w:jc w:val="both"/>
              <w:rPr>
                <w:rFonts w:ascii="Arial" w:eastAsia="MS Mincho" w:hAnsi="Arial" w:cs="Arial"/>
                <w:sz w:val="18"/>
                <w:szCs w:val="18"/>
                <w:lang w:eastAsia="en-GB"/>
              </w:rPr>
            </w:pPr>
          </w:p>
          <w:p w14:paraId="02B80335" w14:textId="77777777" w:rsidR="0086256A" w:rsidRPr="00214E35" w:rsidRDefault="0086256A" w:rsidP="00A539C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-RX</w:t>
            </w:r>
            <w:r w:rsidRPr="00214E35">
              <w:rPr>
                <w:rFonts w:ascii="Arial" w:eastAsia="MS Mincho" w:hAnsi="Arial" w:cs="Arial"/>
                <w:sz w:val="18"/>
                <w:szCs w:val="18"/>
                <w:lang w:val="x-none" w:eastAsia="x-none"/>
              </w:rPr>
              <w:t xml:space="preserve"> shall be:</w:t>
            </w:r>
          </w:p>
          <w:p w14:paraId="685FCB2A" w14:textId="77777777" w:rsidR="0086256A" w:rsidRPr="003031A5" w:rsidRDefault="0086256A" w:rsidP="00A539C4">
            <w:pPr>
              <w:pStyle w:val="B1"/>
              <w:spacing w:after="0"/>
              <w:rPr>
                <w:rFonts w:ascii="Arial" w:eastAsia="MS Mincho" w:hAnsi="Arial" w:cs="Arial"/>
                <w:sz w:val="18"/>
                <w:szCs w:val="18"/>
                <w:lang w:eastAsia="zh-CN"/>
                <w:rPrChange w:id="67" w:author="Lee, Daewon" w:date="2024-10-21T12:16:00Z" w16du:dateUtc="2024-10-21T19:16:00Z">
                  <w:rPr>
                    <w:rFonts w:eastAsia="MS Mincho"/>
                    <w:lang w:eastAsia="zh-CN"/>
                  </w:rPr>
                </w:rPrChange>
              </w:rPr>
            </w:pPr>
            <w:r w:rsidRPr="003031A5">
              <w:rPr>
                <w:rFonts w:ascii="Arial" w:eastAsia="MS Mincho" w:hAnsi="Arial" w:cs="Arial"/>
                <w:sz w:val="18"/>
                <w:szCs w:val="18"/>
                <w:lang w:eastAsia="zh-CN"/>
                <w:rPrChange w:id="68" w:author="Lee, Daewon" w:date="2024-10-21T12:16:00Z" w16du:dateUtc="2024-10-21T19:16:00Z">
                  <w:rPr>
                    <w:rFonts w:eastAsia="MS Mincho"/>
                    <w:lang w:eastAsia="zh-CN"/>
                  </w:rPr>
                </w:rPrChange>
              </w:rPr>
              <w:t>-</w:t>
            </w:r>
            <w:r w:rsidRPr="003031A5">
              <w:rPr>
                <w:rFonts w:ascii="Arial" w:eastAsia="MS Mincho" w:hAnsi="Arial" w:cs="Arial"/>
                <w:sz w:val="18"/>
                <w:szCs w:val="18"/>
                <w:lang w:eastAsia="zh-CN"/>
                <w:rPrChange w:id="69" w:author="Lee, Daewon" w:date="2024-10-21T12:16:00Z" w16du:dateUtc="2024-10-21T19:16:00Z">
                  <w:rPr>
                    <w:rFonts w:eastAsia="MS Mincho"/>
                    <w:lang w:eastAsia="zh-CN"/>
                  </w:rPr>
                </w:rPrChange>
              </w:rPr>
              <w:tab/>
              <w:t>for type 1-C base station TS 38.104 [9]: the Rx antenna connector,</w:t>
            </w:r>
          </w:p>
          <w:p w14:paraId="3E01EBF8" w14:textId="77777777" w:rsidR="0086256A" w:rsidRPr="003031A5" w:rsidRDefault="0086256A" w:rsidP="00A539C4">
            <w:pPr>
              <w:pStyle w:val="B1"/>
              <w:spacing w:after="0"/>
              <w:rPr>
                <w:rFonts w:ascii="Arial" w:eastAsia="MS Mincho" w:hAnsi="Arial" w:cs="Arial"/>
                <w:sz w:val="18"/>
                <w:szCs w:val="18"/>
                <w:lang w:eastAsia="zh-CN"/>
                <w:rPrChange w:id="70" w:author="Lee, Daewon" w:date="2024-10-21T12:16:00Z" w16du:dateUtc="2024-10-21T19:16:00Z">
                  <w:rPr>
                    <w:rFonts w:eastAsia="MS Mincho"/>
                    <w:lang w:eastAsia="zh-CN"/>
                  </w:rPr>
                </w:rPrChange>
              </w:rPr>
            </w:pPr>
            <w:r w:rsidRPr="003031A5">
              <w:rPr>
                <w:rFonts w:ascii="Arial" w:eastAsia="MS Mincho" w:hAnsi="Arial" w:cs="Arial"/>
                <w:sz w:val="18"/>
                <w:szCs w:val="18"/>
                <w:lang w:eastAsia="zh-CN"/>
                <w:rPrChange w:id="71" w:author="Lee, Daewon" w:date="2024-10-21T12:16:00Z" w16du:dateUtc="2024-10-21T19:16:00Z">
                  <w:rPr>
                    <w:rFonts w:eastAsia="MS Mincho"/>
                    <w:lang w:eastAsia="zh-CN"/>
                  </w:rPr>
                </w:rPrChange>
              </w:rPr>
              <w:t>-</w:t>
            </w:r>
            <w:r w:rsidRPr="003031A5">
              <w:rPr>
                <w:rFonts w:ascii="Arial" w:eastAsia="MS Mincho" w:hAnsi="Arial" w:cs="Arial"/>
                <w:sz w:val="18"/>
                <w:szCs w:val="18"/>
                <w:lang w:eastAsia="zh-CN"/>
                <w:rPrChange w:id="72" w:author="Lee, Daewon" w:date="2024-10-21T12:16:00Z" w16du:dateUtc="2024-10-21T19:16:00Z">
                  <w:rPr>
                    <w:rFonts w:eastAsia="MS Mincho"/>
                    <w:lang w:eastAsia="zh-CN"/>
                  </w:rPr>
                </w:rPrChange>
              </w:rPr>
              <w:tab/>
              <w:t>for type 1-O or 2-O base station TS 38.104 [9]: the Rx antenna (i.e. the centre location of the radiating region of the Rx antenna),</w:t>
            </w:r>
          </w:p>
          <w:p w14:paraId="6AC64E2D" w14:textId="77777777" w:rsidR="0086256A" w:rsidRPr="003031A5" w:rsidRDefault="0086256A" w:rsidP="00A539C4">
            <w:pPr>
              <w:pStyle w:val="B1"/>
              <w:spacing w:after="0"/>
              <w:rPr>
                <w:rFonts w:ascii="Arial" w:eastAsia="MS Mincho" w:hAnsi="Arial" w:cs="Arial"/>
                <w:sz w:val="18"/>
                <w:szCs w:val="18"/>
                <w:lang w:eastAsia="zh-CN"/>
                <w:rPrChange w:id="73" w:author="Lee, Daewon" w:date="2024-10-21T12:16:00Z" w16du:dateUtc="2024-10-21T19:16:00Z">
                  <w:rPr>
                    <w:rFonts w:eastAsia="MS Mincho"/>
                    <w:lang w:eastAsia="zh-CN"/>
                  </w:rPr>
                </w:rPrChange>
              </w:rPr>
            </w:pPr>
            <w:r w:rsidRPr="003031A5">
              <w:rPr>
                <w:rFonts w:ascii="Arial" w:eastAsia="MS Mincho" w:hAnsi="Arial" w:cs="Arial"/>
                <w:sz w:val="18"/>
                <w:szCs w:val="18"/>
                <w:lang w:eastAsia="zh-CN"/>
                <w:rPrChange w:id="74" w:author="Lee, Daewon" w:date="2024-10-21T12:16:00Z" w16du:dateUtc="2024-10-21T19:16:00Z">
                  <w:rPr>
                    <w:rFonts w:eastAsia="MS Mincho"/>
                    <w:lang w:eastAsia="zh-CN"/>
                  </w:rPr>
                </w:rPrChange>
              </w:rPr>
              <w:t>-</w:t>
            </w:r>
            <w:r w:rsidRPr="003031A5">
              <w:rPr>
                <w:rFonts w:ascii="Arial" w:eastAsia="MS Mincho" w:hAnsi="Arial" w:cs="Arial"/>
                <w:sz w:val="18"/>
                <w:szCs w:val="18"/>
                <w:lang w:eastAsia="zh-CN"/>
                <w:rPrChange w:id="75" w:author="Lee, Daewon" w:date="2024-10-21T12:16:00Z" w16du:dateUtc="2024-10-21T19:16:00Z">
                  <w:rPr>
                    <w:rFonts w:eastAsia="MS Mincho"/>
                    <w:lang w:eastAsia="zh-CN"/>
                  </w:rPr>
                </w:rPrChange>
              </w:rPr>
              <w:tab/>
              <w:t>for type 1-H base station TS 38.104 [9]: the Rx Transceiver Array Boundary connector.</w:t>
            </w:r>
          </w:p>
          <w:p w14:paraId="54B20052" w14:textId="77777777" w:rsidR="0086256A" w:rsidRPr="003031A5" w:rsidRDefault="0086256A" w:rsidP="00A539C4">
            <w:pPr>
              <w:keepNext/>
              <w:keepLines/>
              <w:widowControl w:val="0"/>
              <w:spacing w:after="0"/>
              <w:jc w:val="both"/>
              <w:rPr>
                <w:rFonts w:ascii="Arial" w:eastAsia="MS Mincho" w:hAnsi="Arial" w:cs="Arial"/>
                <w:sz w:val="18"/>
                <w:szCs w:val="18"/>
                <w:lang w:val="x-none" w:eastAsia="x-none"/>
              </w:rPr>
            </w:pPr>
            <w:r w:rsidRPr="003031A5">
              <w:rPr>
                <w:rFonts w:ascii="Arial" w:eastAsia="MS Mincho" w:hAnsi="Arial" w:cs="Arial"/>
                <w:sz w:val="18"/>
                <w:szCs w:val="18"/>
                <w:lang w:val="x-none" w:eastAsia="x-none"/>
              </w:rPr>
              <w:t xml:space="preserve">The reference point for </w:t>
            </w:r>
            <w:proofErr w:type="spellStart"/>
            <w:r w:rsidRPr="003031A5">
              <w:rPr>
                <w:rFonts w:ascii="Arial" w:eastAsia="MS Mincho" w:hAnsi="Arial" w:cs="Arial"/>
                <w:sz w:val="18"/>
                <w:szCs w:val="18"/>
                <w:lang w:val="x-none" w:eastAsia="x-none"/>
              </w:rPr>
              <w:t>T</w:t>
            </w:r>
            <w:r w:rsidRPr="003031A5">
              <w:rPr>
                <w:rFonts w:ascii="Arial" w:eastAsia="MS Mincho" w:hAnsi="Arial" w:cs="Arial"/>
                <w:sz w:val="18"/>
                <w:szCs w:val="18"/>
                <w:vertAlign w:val="subscript"/>
                <w:lang w:eastAsia="x-none"/>
              </w:rPr>
              <w:t>gNB</w:t>
            </w:r>
            <w:proofErr w:type="spellEnd"/>
            <w:r w:rsidRPr="003031A5">
              <w:rPr>
                <w:rFonts w:ascii="Arial" w:eastAsia="MS Mincho" w:hAnsi="Arial" w:cs="Arial"/>
                <w:sz w:val="18"/>
                <w:szCs w:val="18"/>
                <w:vertAlign w:val="subscript"/>
                <w:lang w:eastAsia="x-none"/>
              </w:rPr>
              <w:t>-TX</w:t>
            </w:r>
            <w:r w:rsidRPr="003031A5">
              <w:rPr>
                <w:rFonts w:ascii="Arial" w:eastAsia="MS Mincho" w:hAnsi="Arial" w:cs="Arial"/>
                <w:sz w:val="18"/>
                <w:szCs w:val="18"/>
                <w:lang w:val="x-none" w:eastAsia="x-none"/>
              </w:rPr>
              <w:t xml:space="preserve"> shall be:</w:t>
            </w:r>
          </w:p>
          <w:p w14:paraId="4BC319E3" w14:textId="77777777" w:rsidR="0086256A" w:rsidRPr="003031A5" w:rsidRDefault="0086256A" w:rsidP="00A539C4">
            <w:pPr>
              <w:pStyle w:val="B1"/>
              <w:spacing w:after="0"/>
              <w:rPr>
                <w:rFonts w:ascii="Arial" w:eastAsia="MS Mincho" w:hAnsi="Arial" w:cs="Arial"/>
                <w:sz w:val="18"/>
                <w:szCs w:val="18"/>
                <w:lang w:eastAsia="zh-CN"/>
                <w:rPrChange w:id="76" w:author="Lee, Daewon" w:date="2024-10-21T12:16:00Z" w16du:dateUtc="2024-10-21T19:16:00Z">
                  <w:rPr>
                    <w:rFonts w:eastAsia="MS Mincho"/>
                    <w:lang w:eastAsia="zh-CN"/>
                  </w:rPr>
                </w:rPrChange>
              </w:rPr>
            </w:pPr>
            <w:r w:rsidRPr="003031A5">
              <w:rPr>
                <w:rFonts w:ascii="Arial" w:eastAsia="MS Mincho" w:hAnsi="Arial" w:cs="Arial"/>
                <w:sz w:val="18"/>
                <w:szCs w:val="18"/>
                <w:lang w:eastAsia="zh-CN"/>
                <w:rPrChange w:id="77" w:author="Lee, Daewon" w:date="2024-10-21T12:16:00Z" w16du:dateUtc="2024-10-21T19:16:00Z">
                  <w:rPr>
                    <w:rFonts w:eastAsia="MS Mincho"/>
                    <w:lang w:eastAsia="zh-CN"/>
                  </w:rPr>
                </w:rPrChange>
              </w:rPr>
              <w:t>-</w:t>
            </w:r>
            <w:r w:rsidRPr="003031A5">
              <w:rPr>
                <w:rFonts w:ascii="Arial" w:eastAsia="MS Mincho" w:hAnsi="Arial" w:cs="Arial"/>
                <w:sz w:val="18"/>
                <w:szCs w:val="18"/>
                <w:lang w:eastAsia="zh-CN"/>
                <w:rPrChange w:id="78" w:author="Lee, Daewon" w:date="2024-10-21T12:16:00Z" w16du:dateUtc="2024-10-21T19:16:00Z">
                  <w:rPr>
                    <w:rFonts w:eastAsia="MS Mincho"/>
                    <w:lang w:eastAsia="zh-CN"/>
                  </w:rPr>
                </w:rPrChange>
              </w:rPr>
              <w:tab/>
              <w:t>for type 1-C base station TS 38.104 [9]: the Tx antenna connector,</w:t>
            </w:r>
          </w:p>
          <w:p w14:paraId="16C4F9FA" w14:textId="77777777" w:rsidR="0086256A" w:rsidRPr="003031A5" w:rsidRDefault="0086256A" w:rsidP="00A539C4">
            <w:pPr>
              <w:pStyle w:val="B1"/>
              <w:spacing w:after="0"/>
              <w:rPr>
                <w:rFonts w:ascii="Arial" w:eastAsia="MS Mincho" w:hAnsi="Arial" w:cs="Arial"/>
                <w:sz w:val="18"/>
                <w:szCs w:val="18"/>
                <w:lang w:eastAsia="zh-CN"/>
                <w:rPrChange w:id="79" w:author="Lee, Daewon" w:date="2024-10-21T12:16:00Z" w16du:dateUtc="2024-10-21T19:16:00Z">
                  <w:rPr>
                    <w:rFonts w:eastAsia="MS Mincho"/>
                    <w:lang w:eastAsia="zh-CN"/>
                  </w:rPr>
                </w:rPrChange>
              </w:rPr>
            </w:pPr>
            <w:r w:rsidRPr="003031A5">
              <w:rPr>
                <w:rFonts w:ascii="Arial" w:eastAsia="MS Mincho" w:hAnsi="Arial" w:cs="Arial"/>
                <w:sz w:val="18"/>
                <w:szCs w:val="18"/>
                <w:lang w:eastAsia="zh-CN"/>
                <w:rPrChange w:id="80" w:author="Lee, Daewon" w:date="2024-10-21T12:16:00Z" w16du:dateUtc="2024-10-21T19:16:00Z">
                  <w:rPr>
                    <w:rFonts w:eastAsia="MS Mincho"/>
                    <w:lang w:eastAsia="zh-CN"/>
                  </w:rPr>
                </w:rPrChange>
              </w:rPr>
              <w:t>-</w:t>
            </w:r>
            <w:r w:rsidRPr="003031A5">
              <w:rPr>
                <w:rFonts w:ascii="Arial" w:eastAsia="MS Mincho" w:hAnsi="Arial" w:cs="Arial"/>
                <w:sz w:val="18"/>
                <w:szCs w:val="18"/>
                <w:lang w:eastAsia="zh-CN"/>
                <w:rPrChange w:id="81" w:author="Lee, Daewon" w:date="2024-10-21T12:16:00Z" w16du:dateUtc="2024-10-21T19:16:00Z">
                  <w:rPr>
                    <w:rFonts w:eastAsia="MS Mincho"/>
                    <w:lang w:eastAsia="zh-CN"/>
                  </w:rPr>
                </w:rPrChange>
              </w:rPr>
              <w:tab/>
              <w:t>for type 1-O or 2-O base station TS 38.104 [9]: the Tx antenna (i.e. the centre location of the radiating region of the Tx antenna),</w:t>
            </w:r>
          </w:p>
          <w:p w14:paraId="1DB69D80" w14:textId="77777777" w:rsidR="0086256A" w:rsidRPr="00214E35" w:rsidRDefault="0086256A" w:rsidP="00A539C4">
            <w:pPr>
              <w:pStyle w:val="B1"/>
              <w:spacing w:after="0"/>
              <w:rPr>
                <w:rFonts w:eastAsia="MS Mincho"/>
                <w:lang w:eastAsia="zh-CN"/>
              </w:rPr>
            </w:pPr>
            <w:r w:rsidRPr="003031A5">
              <w:rPr>
                <w:rFonts w:ascii="Arial" w:eastAsia="MS Mincho" w:hAnsi="Arial" w:cs="Arial"/>
                <w:sz w:val="18"/>
                <w:szCs w:val="18"/>
                <w:lang w:eastAsia="zh-CN"/>
                <w:rPrChange w:id="82" w:author="Lee, Daewon" w:date="2024-10-21T12:16:00Z" w16du:dateUtc="2024-10-21T19:16:00Z">
                  <w:rPr>
                    <w:rFonts w:eastAsia="MS Mincho"/>
                    <w:lang w:eastAsia="zh-CN"/>
                  </w:rPr>
                </w:rPrChange>
              </w:rPr>
              <w:t>-</w:t>
            </w:r>
            <w:r w:rsidRPr="003031A5">
              <w:rPr>
                <w:rFonts w:ascii="Arial" w:eastAsia="MS Mincho" w:hAnsi="Arial" w:cs="Arial"/>
                <w:sz w:val="18"/>
                <w:szCs w:val="18"/>
                <w:lang w:eastAsia="zh-CN"/>
                <w:rPrChange w:id="83" w:author="Lee, Daewon" w:date="2024-10-21T12:16:00Z" w16du:dateUtc="2024-10-21T19:16:00Z">
                  <w:rPr>
                    <w:rFonts w:eastAsia="MS Mincho"/>
                    <w:lang w:eastAsia="zh-CN"/>
                  </w:rPr>
                </w:rPrChange>
              </w:rPr>
              <w:tab/>
              <w:t>for type 1-H base station TS 38.104 [9]: the Tx Transceiver Array Boundary connector.</w:t>
            </w:r>
          </w:p>
        </w:tc>
      </w:tr>
    </w:tbl>
    <w:p w14:paraId="7CECCE2B" w14:textId="77777777" w:rsidR="0086256A" w:rsidRDefault="0086256A" w:rsidP="0086256A"/>
    <w:p w14:paraId="5DD227E9" w14:textId="77777777" w:rsidR="0086256A" w:rsidRPr="00DF2626" w:rsidRDefault="0086256A">
      <w:pPr>
        <w:rPr>
          <w:noProof/>
        </w:rPr>
      </w:pPr>
    </w:p>
    <w:sectPr w:rsidR="0086256A" w:rsidRPr="00DF26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AA008" w14:textId="77777777" w:rsidR="00524BA4" w:rsidRDefault="00524BA4">
      <w:r>
        <w:separator/>
      </w:r>
    </w:p>
  </w:endnote>
  <w:endnote w:type="continuationSeparator" w:id="0">
    <w:p w14:paraId="5BD40CBB" w14:textId="77777777" w:rsidR="00524BA4" w:rsidRDefault="00524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184FD" w14:textId="77777777" w:rsidR="00524BA4" w:rsidRDefault="00524BA4">
      <w:r>
        <w:separator/>
      </w:r>
    </w:p>
  </w:footnote>
  <w:footnote w:type="continuationSeparator" w:id="0">
    <w:p w14:paraId="2BA206EE" w14:textId="77777777" w:rsidR="00524BA4" w:rsidRDefault="00524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421817"/>
    <w:multiLevelType w:val="hybridMultilevel"/>
    <w:tmpl w:val="290869DA"/>
    <w:lvl w:ilvl="0" w:tplc="5FAA53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50775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A3F"/>
    <w:rsid w:val="000F24FE"/>
    <w:rsid w:val="00145D43"/>
    <w:rsid w:val="00192C46"/>
    <w:rsid w:val="001A08B3"/>
    <w:rsid w:val="001A7B60"/>
    <w:rsid w:val="001B52F0"/>
    <w:rsid w:val="001B7A65"/>
    <w:rsid w:val="001E41F3"/>
    <w:rsid w:val="0026004D"/>
    <w:rsid w:val="002640DD"/>
    <w:rsid w:val="00275D12"/>
    <w:rsid w:val="00284FEB"/>
    <w:rsid w:val="002860C4"/>
    <w:rsid w:val="002B52BD"/>
    <w:rsid w:val="002B5741"/>
    <w:rsid w:val="002E472E"/>
    <w:rsid w:val="003031A5"/>
    <w:rsid w:val="00305409"/>
    <w:rsid w:val="003609EF"/>
    <w:rsid w:val="0036231A"/>
    <w:rsid w:val="00374DD4"/>
    <w:rsid w:val="003E1A36"/>
    <w:rsid w:val="003E6C52"/>
    <w:rsid w:val="00410371"/>
    <w:rsid w:val="00414165"/>
    <w:rsid w:val="004242F1"/>
    <w:rsid w:val="004733F0"/>
    <w:rsid w:val="004B75B7"/>
    <w:rsid w:val="005141D9"/>
    <w:rsid w:val="0051580D"/>
    <w:rsid w:val="00524BA4"/>
    <w:rsid w:val="00547111"/>
    <w:rsid w:val="00592D74"/>
    <w:rsid w:val="005E2C44"/>
    <w:rsid w:val="00621188"/>
    <w:rsid w:val="006257ED"/>
    <w:rsid w:val="00653DE4"/>
    <w:rsid w:val="00665C47"/>
    <w:rsid w:val="00695808"/>
    <w:rsid w:val="006B46FB"/>
    <w:rsid w:val="006E21FB"/>
    <w:rsid w:val="007556A7"/>
    <w:rsid w:val="00792342"/>
    <w:rsid w:val="007977A8"/>
    <w:rsid w:val="007B512A"/>
    <w:rsid w:val="007C2097"/>
    <w:rsid w:val="007D6A07"/>
    <w:rsid w:val="007F7259"/>
    <w:rsid w:val="008040A8"/>
    <w:rsid w:val="008279FA"/>
    <w:rsid w:val="0086256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4C5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2FB5"/>
    <w:rsid w:val="00DE2484"/>
    <w:rsid w:val="00DE34CF"/>
    <w:rsid w:val="00DF2626"/>
    <w:rsid w:val="00DF348A"/>
    <w:rsid w:val="00E13F3D"/>
    <w:rsid w:val="00E34898"/>
    <w:rsid w:val="00EB09B7"/>
    <w:rsid w:val="00EE7D7C"/>
    <w:rsid w:val="00F2564B"/>
    <w:rsid w:val="00F25D98"/>
    <w:rsid w:val="00F300FB"/>
    <w:rsid w:val="00F84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5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F2626"/>
    <w:rPr>
      <w:rFonts w:ascii="Arial" w:hAnsi="Arial"/>
      <w:b/>
      <w:lang w:val="en-GB" w:eastAsia="en-US"/>
    </w:rPr>
  </w:style>
  <w:style w:type="paragraph" w:styleId="ListParagraph">
    <w:name w:val="List Paragraph"/>
    <w:basedOn w:val="Normal"/>
    <w:uiPriority w:val="34"/>
    <w:qFormat/>
    <w:rsid w:val="00DF2626"/>
    <w:pPr>
      <w:ind w:left="720"/>
      <w:contextualSpacing/>
    </w:pPr>
  </w:style>
  <w:style w:type="character" w:customStyle="1" w:styleId="NOChar1">
    <w:name w:val="NO Char1"/>
    <w:link w:val="NO"/>
    <w:rsid w:val="004733F0"/>
    <w:rPr>
      <w:rFonts w:ascii="Times New Roman" w:hAnsi="Times New Roman"/>
      <w:lang w:val="en-GB" w:eastAsia="en-US"/>
    </w:rPr>
  </w:style>
  <w:style w:type="character" w:customStyle="1" w:styleId="TALChar">
    <w:name w:val="TAL Char"/>
    <w:link w:val="TAL"/>
    <w:qFormat/>
    <w:rsid w:val="0086256A"/>
    <w:rPr>
      <w:rFonts w:ascii="Arial" w:hAnsi="Arial"/>
      <w:sz w:val="18"/>
      <w:lang w:val="en-GB" w:eastAsia="en-US"/>
    </w:rPr>
  </w:style>
  <w:style w:type="character" w:customStyle="1" w:styleId="B10">
    <w:name w:val="B1 (文字)"/>
    <w:link w:val="B1"/>
    <w:qFormat/>
    <w:rsid w:val="0086256A"/>
    <w:rPr>
      <w:rFonts w:ascii="Times New Roman" w:hAnsi="Times New Roman"/>
      <w:lang w:val="en-GB" w:eastAsia="en-US"/>
    </w:rPr>
  </w:style>
  <w:style w:type="paragraph" w:styleId="Revision">
    <w:name w:val="Revision"/>
    <w:hidden/>
    <w:uiPriority w:val="99"/>
    <w:semiHidden/>
    <w:rsid w:val="000D5A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15</cp:revision>
  <cp:lastPrinted>1900-01-01T08:00:00Z</cp:lastPrinted>
  <dcterms:created xsi:type="dcterms:W3CDTF">2020-02-03T08:32:00Z</dcterms:created>
  <dcterms:modified xsi:type="dcterms:W3CDTF">2024-10-24T16:58:00Z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